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D0A49C" w14:textId="3C257A2F" w:rsidR="00F35347" w:rsidRDefault="00F35347" w:rsidP="00F35347">
      <w:pPr>
        <w:pStyle w:val="CRCoverPage"/>
        <w:tabs>
          <w:tab w:val="right" w:pos="9639"/>
        </w:tabs>
        <w:spacing w:after="0"/>
        <w:rPr>
          <w:rFonts w:cs="Arial"/>
          <w:b/>
          <w:sz w:val="24"/>
          <w:szCs w:val="24"/>
        </w:rPr>
      </w:pPr>
      <w:bookmarkStart w:id="0" w:name="_Hlk713718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#100-e</w:t>
      </w:r>
      <w:r>
        <w:rPr>
          <w:rFonts w:cs="Arial"/>
          <w:b/>
          <w:sz w:val="24"/>
          <w:szCs w:val="24"/>
        </w:rPr>
        <w:tab/>
      </w:r>
      <w:r w:rsidR="00796818" w:rsidRPr="00796818">
        <w:rPr>
          <w:rFonts w:cs="Arial"/>
          <w:b/>
          <w:sz w:val="24"/>
          <w:szCs w:val="24"/>
        </w:rPr>
        <w:t>R4-2112750</w:t>
      </w:r>
    </w:p>
    <w:p w14:paraId="7ADCEFDA" w14:textId="2847DBC6" w:rsidR="00F70EB0" w:rsidRDefault="00F35347" w:rsidP="00F35347">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16 August – 27 August 2021</w:t>
      </w:r>
    </w:p>
    <w:bookmarkEnd w:id="0"/>
    <w:p w14:paraId="08EA6873" w14:textId="77777777" w:rsidR="00F70EB0" w:rsidRDefault="00F70EB0" w:rsidP="00F70EB0">
      <w:pPr>
        <w:spacing w:after="120"/>
        <w:ind w:left="1985" w:hanging="1985"/>
        <w:rPr>
          <w:rFonts w:ascii="Arial" w:hAnsi="Arial" w:cs="Arial"/>
          <w:b/>
        </w:rPr>
      </w:pPr>
    </w:p>
    <w:p w14:paraId="68DDA97D" w14:textId="6865E1A7"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 xml:space="preserve">Ericsson, </w:t>
      </w:r>
      <w:r w:rsidR="00F35347">
        <w:rPr>
          <w:rFonts w:ascii="Arial" w:eastAsia="SimSun" w:hAnsi="Arial" w:cs="Arial"/>
          <w:color w:val="000000"/>
          <w:sz w:val="22"/>
          <w:lang w:eastAsia="zh-CN"/>
        </w:rPr>
        <w:t>Telstra</w:t>
      </w:r>
    </w:p>
    <w:p w14:paraId="0351D66A" w14:textId="7F1C2C9E" w:rsidR="000803B6" w:rsidRPr="006C6A09" w:rsidRDefault="007755A1" w:rsidP="000803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803B6" w:rsidRPr="00767780">
        <w:rPr>
          <w:rFonts w:ascii="Arial" w:hAnsi="Arial" w:cs="Arial"/>
          <w:color w:val="000000"/>
          <w:sz w:val="22"/>
          <w:lang w:eastAsia="ja-JP"/>
        </w:rPr>
        <w:t xml:space="preserve">TP for TR </w:t>
      </w:r>
      <w:r w:rsidR="000803B6" w:rsidRPr="009C6E70">
        <w:rPr>
          <w:rFonts w:ascii="Arial" w:hAnsi="Arial" w:cs="Arial"/>
          <w:color w:val="000000"/>
          <w:sz w:val="22"/>
          <w:lang w:eastAsia="ja-JP"/>
        </w:rPr>
        <w:t>3</w:t>
      </w:r>
      <w:r w:rsidR="000803B6" w:rsidRPr="009C6E70">
        <w:rPr>
          <w:rFonts w:ascii="Arial" w:hAnsi="Arial" w:cs="Arial" w:hint="eastAsia"/>
          <w:color w:val="000000"/>
          <w:sz w:val="22"/>
          <w:lang w:eastAsia="ja-JP"/>
        </w:rPr>
        <w:t>8</w:t>
      </w:r>
      <w:r w:rsidR="000803B6" w:rsidRPr="009C6E70">
        <w:rPr>
          <w:rFonts w:ascii="Arial" w:hAnsi="Arial" w:cs="Arial"/>
          <w:color w:val="000000"/>
          <w:sz w:val="22"/>
          <w:lang w:eastAsia="ja-JP"/>
        </w:rPr>
        <w:t>.</w:t>
      </w:r>
      <w:r w:rsidR="000803B6" w:rsidRPr="009C6E70">
        <w:rPr>
          <w:rFonts w:ascii="Arial" w:hAnsi="Arial" w:cs="Arial" w:hint="eastAsia"/>
          <w:color w:val="000000"/>
          <w:sz w:val="22"/>
          <w:lang w:eastAsia="ja-JP"/>
        </w:rPr>
        <w:t>71</w:t>
      </w:r>
      <w:r w:rsidR="000803B6">
        <w:rPr>
          <w:rFonts w:ascii="Arial" w:hAnsi="Arial" w:cs="Arial"/>
          <w:color w:val="000000"/>
          <w:sz w:val="22"/>
          <w:lang w:eastAsia="ja-JP"/>
        </w:rPr>
        <w:t>7</w:t>
      </w:r>
      <w:r w:rsidR="000803B6" w:rsidRPr="009C6E70">
        <w:rPr>
          <w:rFonts w:ascii="Arial" w:hAnsi="Arial" w:cs="Arial" w:hint="eastAsia"/>
          <w:color w:val="000000"/>
          <w:sz w:val="22"/>
          <w:lang w:eastAsia="ja-JP"/>
        </w:rPr>
        <w:t>-03-02:</w:t>
      </w:r>
      <w:r w:rsidR="000803B6" w:rsidRPr="00767780">
        <w:rPr>
          <w:rFonts w:ascii="Arial" w:hAnsi="Arial" w:cs="Arial"/>
          <w:color w:val="000000"/>
          <w:sz w:val="22"/>
          <w:lang w:eastAsia="ja-JP"/>
        </w:rPr>
        <w:t xml:space="preserve"> </w:t>
      </w:r>
      <w:r w:rsidR="00F70EB0" w:rsidRPr="00F70EB0">
        <w:rPr>
          <w:rFonts w:ascii="Arial" w:hAnsi="Arial" w:cs="Arial"/>
          <w:color w:val="000000"/>
          <w:sz w:val="22"/>
          <w:lang w:eastAsia="ja-JP"/>
        </w:rPr>
        <w:t>CA_n</w:t>
      </w:r>
      <w:r w:rsidR="0052529B">
        <w:rPr>
          <w:rFonts w:ascii="Arial" w:hAnsi="Arial" w:cs="Arial"/>
          <w:color w:val="000000"/>
          <w:sz w:val="22"/>
          <w:lang w:eastAsia="ja-JP"/>
        </w:rPr>
        <w:t>1</w:t>
      </w:r>
      <w:r w:rsidR="00F70EB0" w:rsidRPr="00F70EB0">
        <w:rPr>
          <w:rFonts w:ascii="Arial" w:hAnsi="Arial" w:cs="Arial"/>
          <w:color w:val="000000"/>
          <w:sz w:val="22"/>
          <w:lang w:eastAsia="ja-JP"/>
        </w:rPr>
        <w:t>-n</w:t>
      </w:r>
      <w:r w:rsidR="00F531EA">
        <w:rPr>
          <w:rFonts w:ascii="Arial" w:hAnsi="Arial" w:cs="Arial"/>
          <w:color w:val="000000"/>
          <w:sz w:val="22"/>
          <w:lang w:eastAsia="ja-JP"/>
        </w:rPr>
        <w:t>28</w:t>
      </w:r>
      <w:r w:rsidR="00F70EB0" w:rsidRPr="00F70EB0">
        <w:rPr>
          <w:rFonts w:ascii="Arial" w:hAnsi="Arial" w:cs="Arial"/>
          <w:color w:val="000000"/>
          <w:sz w:val="22"/>
          <w:lang w:eastAsia="ja-JP"/>
        </w:rPr>
        <w:t>-n</w:t>
      </w:r>
      <w:r w:rsidR="00371A76">
        <w:rPr>
          <w:rFonts w:ascii="Arial" w:hAnsi="Arial" w:cs="Arial"/>
          <w:color w:val="000000"/>
          <w:sz w:val="22"/>
          <w:lang w:eastAsia="ja-JP"/>
        </w:rPr>
        <w:t>7</w:t>
      </w:r>
      <w:r w:rsidR="00505197">
        <w:rPr>
          <w:rFonts w:ascii="Arial" w:hAnsi="Arial" w:cs="Arial"/>
          <w:color w:val="000000"/>
          <w:sz w:val="22"/>
          <w:lang w:eastAsia="ja-JP"/>
        </w:rPr>
        <w:t>8</w:t>
      </w:r>
    </w:p>
    <w:p w14:paraId="759B4BBD" w14:textId="75B94ED2" w:rsidR="000803B6" w:rsidRPr="001B195A" w:rsidRDefault="000803B6" w:rsidP="000803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F70EB0">
        <w:rPr>
          <w:rFonts w:ascii="Arial" w:hAnsi="Arial" w:cs="Arial"/>
          <w:color w:val="000000"/>
          <w:sz w:val="22"/>
          <w:lang w:eastAsia="ja-JP"/>
        </w:rPr>
        <w:t>8</w:t>
      </w:r>
      <w:r>
        <w:rPr>
          <w:rFonts w:ascii="Arial" w:hAnsi="Arial" w:cs="Arial"/>
          <w:color w:val="000000"/>
          <w:sz w:val="22"/>
          <w:lang w:eastAsia="ja-JP"/>
        </w:rPr>
        <w:t>.1</w:t>
      </w:r>
      <w:r w:rsidR="00F35347">
        <w:rPr>
          <w:rFonts w:ascii="Arial" w:hAnsi="Arial" w:cs="Arial"/>
          <w:color w:val="000000"/>
          <w:sz w:val="22"/>
          <w:lang w:eastAsia="ja-JP"/>
        </w:rPr>
        <w:t>1</w:t>
      </w:r>
      <w:r>
        <w:rPr>
          <w:rFonts w:ascii="Arial" w:hAnsi="Arial" w:cs="Arial"/>
          <w:color w:val="000000"/>
          <w:sz w:val="22"/>
          <w:lang w:eastAsia="ja-JP"/>
        </w:rPr>
        <w:t>.2</w:t>
      </w:r>
    </w:p>
    <w:p w14:paraId="61B58A72" w14:textId="77777777" w:rsidR="000803B6" w:rsidRPr="00B17730" w:rsidRDefault="000803B6" w:rsidP="000803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0C8D20D7" w14:textId="77777777" w:rsidR="000803B6" w:rsidRPr="00B17730" w:rsidRDefault="000803B6" w:rsidP="000803B6">
      <w:pPr>
        <w:pStyle w:val="Heading1"/>
        <w:pBdr>
          <w:top w:val="single" w:sz="12" w:space="6" w:color="auto"/>
        </w:pBdr>
        <w:rPr>
          <w:lang w:eastAsia="ja-JP"/>
        </w:rPr>
      </w:pPr>
      <w:r w:rsidRPr="00B17730">
        <w:rPr>
          <w:rFonts w:hint="eastAsia"/>
          <w:lang w:eastAsia="ja-JP"/>
        </w:rPr>
        <w:t>1. Introduction</w:t>
      </w:r>
    </w:p>
    <w:p w14:paraId="1D31A163" w14:textId="364D9A47" w:rsidR="000803B6" w:rsidRPr="001F28B0" w:rsidRDefault="000803B6" w:rsidP="000803B6">
      <w:pPr>
        <w:pStyle w:val="BodyText"/>
        <w:ind w:leftChars="50" w:left="100"/>
      </w:pPr>
      <w:r w:rsidRPr="003D3A8B">
        <w:t xml:space="preserve">This contribution is a text proposal for </w:t>
      </w:r>
      <w:r w:rsidRPr="00895B0F">
        <w:t xml:space="preserve">TR </w:t>
      </w:r>
      <w:r w:rsidRPr="00417AD6">
        <w:t>38.717-03-02</w:t>
      </w:r>
      <w:r>
        <w:t xml:space="preserve"> </w:t>
      </w:r>
      <w:r w:rsidRPr="003D3A8B">
        <w:t xml:space="preserve">to </w:t>
      </w:r>
      <w:r>
        <w:t>include</w:t>
      </w:r>
      <w:r w:rsidR="00F35347">
        <w:t xml:space="preserve"> UL </w:t>
      </w:r>
      <w:r w:rsidR="00642ACA">
        <w:t xml:space="preserve">configurations to DL </w:t>
      </w:r>
      <w:r w:rsidR="00F35347" w:rsidRPr="00F35347">
        <w:t>CA_n</w:t>
      </w:r>
      <w:r w:rsidR="0052529B">
        <w:t>1</w:t>
      </w:r>
      <w:r w:rsidR="00F35347" w:rsidRPr="00F35347">
        <w:t>A-n</w:t>
      </w:r>
      <w:r w:rsidR="00F531EA">
        <w:t>28</w:t>
      </w:r>
      <w:r w:rsidR="00F35347" w:rsidRPr="00F35347">
        <w:t>A-n</w:t>
      </w:r>
      <w:r w:rsidR="00371A76">
        <w:t>7</w:t>
      </w:r>
      <w:r w:rsidR="00505197">
        <w:t>8</w:t>
      </w:r>
      <w:r w:rsidR="00F35347">
        <w:t>A</w:t>
      </w:r>
      <w:r w:rsidR="00642ACA">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20166845" w:rsidR="0038515D" w:rsidRDefault="0038515D" w:rsidP="00AB2C18">
      <w:pPr>
        <w:pStyle w:val="Heading1"/>
        <w:ind w:left="533" w:hanging="533"/>
        <w:rPr>
          <w:ins w:id="11" w:author="Ericsson" w:date="2021-07-29T15:56:00Z"/>
          <w:rFonts w:cs="Arial"/>
          <w:color w:val="0000FF"/>
          <w:sz w:val="32"/>
          <w:szCs w:val="32"/>
          <w:lang w:eastAsia="ja-JP"/>
        </w:rPr>
      </w:pPr>
      <w:r w:rsidRPr="007D35A8">
        <w:rPr>
          <w:rFonts w:cs="Arial"/>
          <w:color w:val="0000FF"/>
          <w:sz w:val="32"/>
          <w:szCs w:val="32"/>
          <w:lang w:eastAsia="ja-JP"/>
        </w:rPr>
        <w:t>---Start of changes---</w:t>
      </w:r>
    </w:p>
    <w:p w14:paraId="305C72F5" w14:textId="60EF1727" w:rsidR="0025642B" w:rsidRDefault="0025642B" w:rsidP="0025642B">
      <w:pPr>
        <w:pStyle w:val="Heading3"/>
        <w:rPr>
          <w:ins w:id="12" w:author="Ericsson" w:date="2021-07-29T15:56:00Z"/>
          <w:rFonts w:cs="Arial"/>
          <w:szCs w:val="28"/>
          <w:lang w:val="en-US" w:eastAsia="zh-CN"/>
        </w:rPr>
      </w:pPr>
      <w:bookmarkStart w:id="13" w:name="_Toc28608"/>
      <w:bookmarkStart w:id="14" w:name="_Toc519110870"/>
      <w:bookmarkStart w:id="15" w:name="_Toc9848464"/>
      <w:bookmarkStart w:id="16" w:name="_Toc22654"/>
      <w:bookmarkStart w:id="17" w:name="_Toc9441588"/>
      <w:ins w:id="18" w:author="Ericsson" w:date="2021-07-29T15:56:00Z">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bookmarkEnd w:id="13"/>
        <w:r w:rsidRPr="00F70EB0">
          <w:rPr>
            <w:rFonts w:eastAsia="SimSun"/>
            <w:szCs w:val="28"/>
            <w:lang w:val="en-US"/>
          </w:rPr>
          <w:t>CA_n</w:t>
        </w:r>
      </w:ins>
      <w:ins w:id="19" w:author="Ericsson" w:date="2021-07-29T16:40:00Z">
        <w:r w:rsidR="006A72CB">
          <w:rPr>
            <w:rFonts w:eastAsia="SimSun"/>
            <w:szCs w:val="28"/>
            <w:lang w:val="en-US"/>
          </w:rPr>
          <w:t>1</w:t>
        </w:r>
      </w:ins>
      <w:ins w:id="20" w:author="Ericsson" w:date="2021-07-29T15:56:00Z">
        <w:r w:rsidRPr="00F70EB0">
          <w:rPr>
            <w:rFonts w:eastAsia="SimSun"/>
            <w:szCs w:val="28"/>
            <w:lang w:val="en-US"/>
          </w:rPr>
          <w:t>-</w:t>
        </w:r>
      </w:ins>
      <w:ins w:id="21" w:author="Ericsson" w:date="2021-07-29T21:50:00Z">
        <w:r w:rsidR="00C71AEB">
          <w:rPr>
            <w:rFonts w:eastAsia="SimSun"/>
            <w:szCs w:val="28"/>
            <w:lang w:val="en-US"/>
          </w:rPr>
          <w:t>n28</w:t>
        </w:r>
      </w:ins>
      <w:ins w:id="22" w:author="Ericsson" w:date="2021-07-29T15:56:00Z">
        <w:r w:rsidRPr="00F70EB0">
          <w:rPr>
            <w:rFonts w:eastAsia="SimSun"/>
            <w:szCs w:val="28"/>
            <w:lang w:val="en-US"/>
          </w:rPr>
          <w:t>-</w:t>
        </w:r>
      </w:ins>
      <w:ins w:id="23" w:author="Ericsson" w:date="2021-07-29T18:27:00Z">
        <w:r w:rsidR="00371A76">
          <w:rPr>
            <w:rFonts w:eastAsia="SimSun"/>
            <w:szCs w:val="28"/>
            <w:lang w:val="en-US"/>
          </w:rPr>
          <w:t>n7</w:t>
        </w:r>
      </w:ins>
      <w:ins w:id="24" w:author="Ericsson" w:date="2021-07-29T21:13:00Z">
        <w:r w:rsidR="00505197">
          <w:rPr>
            <w:rFonts w:eastAsia="SimSun"/>
            <w:szCs w:val="28"/>
            <w:lang w:val="en-US"/>
          </w:rPr>
          <w:t>8</w:t>
        </w:r>
      </w:ins>
    </w:p>
    <w:p w14:paraId="65B2F406" w14:textId="77777777" w:rsidR="0025642B" w:rsidRDefault="0025642B" w:rsidP="0025642B">
      <w:pPr>
        <w:pStyle w:val="Heading4"/>
        <w:rPr>
          <w:ins w:id="25" w:author="Ericsson" w:date="2021-07-29T15:56:00Z"/>
          <w:lang w:eastAsia="zh-CN"/>
        </w:rPr>
      </w:pPr>
      <w:ins w:id="26" w:author="Ericsson" w:date="2021-07-29T15:56:00Z">
        <w:r>
          <w:rPr>
            <w:rFonts w:hint="eastAsia"/>
            <w:lang w:eastAsia="zh-CN"/>
          </w:rPr>
          <w:t>5.1.x.1</w:t>
        </w:r>
        <w:r>
          <w:rPr>
            <w:lang w:eastAsia="zh-CN"/>
          </w:rPr>
          <w:tab/>
          <w:t xml:space="preserve">Operating bands for </w:t>
        </w:r>
        <w:r>
          <w:rPr>
            <w:rFonts w:hint="eastAsia"/>
            <w:lang w:eastAsia="zh-CN"/>
          </w:rPr>
          <w:t>CA</w:t>
        </w:r>
        <w:bookmarkEnd w:id="14"/>
        <w:bookmarkEnd w:id="15"/>
        <w:bookmarkEnd w:id="16"/>
      </w:ins>
    </w:p>
    <w:p w14:paraId="1D486DE9" w14:textId="77777777" w:rsidR="0025642B" w:rsidRDefault="0025642B" w:rsidP="0025642B">
      <w:pPr>
        <w:pStyle w:val="TH"/>
        <w:rPr>
          <w:ins w:id="27" w:author="Ericsson" w:date="2021-07-29T15:56:00Z"/>
          <w:color w:val="000000"/>
          <w:lang w:val="en-US"/>
        </w:rPr>
      </w:pPr>
      <w:ins w:id="28" w:author="Ericsson" w:date="2021-07-29T15:56:00Z">
        <w:r>
          <w:rPr>
            <w:color w:val="000000"/>
            <w:lang w:val="en-US"/>
          </w:rPr>
          <w:t xml:space="preserve">Table </w:t>
        </w:r>
        <w:r>
          <w:rPr>
            <w:color w:val="000000"/>
            <w:lang w:val="en-US" w:eastAsia="zh-CN"/>
          </w:rPr>
          <w:t>5.1.x</w:t>
        </w:r>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25642B" w14:paraId="45C14153" w14:textId="77777777" w:rsidTr="0044310B">
        <w:trPr>
          <w:trHeight w:val="225"/>
          <w:jc w:val="center"/>
          <w:ins w:id="29" w:author="Ericsson" w:date="2021-07-29T15:56:00Z"/>
        </w:trPr>
        <w:tc>
          <w:tcPr>
            <w:tcW w:w="1468" w:type="dxa"/>
            <w:vMerge w:val="restart"/>
            <w:tcBorders>
              <w:top w:val="single" w:sz="4" w:space="0" w:color="auto"/>
              <w:left w:val="single" w:sz="4" w:space="0" w:color="auto"/>
              <w:bottom w:val="single" w:sz="4" w:space="0" w:color="auto"/>
              <w:right w:val="single" w:sz="4" w:space="0" w:color="auto"/>
            </w:tcBorders>
            <w:hideMark/>
          </w:tcPr>
          <w:p w14:paraId="7EAD546A" w14:textId="77777777" w:rsidR="0025642B" w:rsidRDefault="0025642B" w:rsidP="0044310B">
            <w:pPr>
              <w:keepNext/>
              <w:keepLines/>
              <w:spacing w:after="0"/>
              <w:jc w:val="center"/>
              <w:rPr>
                <w:ins w:id="30" w:author="Ericsson" w:date="2021-07-29T15:56:00Z"/>
                <w:rFonts w:ascii="Arial" w:hAnsi="Arial"/>
                <w:b/>
                <w:color w:val="000000"/>
                <w:sz w:val="18"/>
              </w:rPr>
            </w:pPr>
            <w:ins w:id="31" w:author="Ericsson" w:date="2021-07-29T15:56: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5A8C5F5E" w14:textId="77777777" w:rsidR="0025642B" w:rsidRDefault="0025642B" w:rsidP="0044310B">
            <w:pPr>
              <w:keepNext/>
              <w:keepLines/>
              <w:spacing w:after="0"/>
              <w:jc w:val="center"/>
              <w:rPr>
                <w:ins w:id="32" w:author="Ericsson" w:date="2021-07-29T15:56:00Z"/>
                <w:rFonts w:ascii="Arial" w:hAnsi="Arial"/>
                <w:b/>
                <w:color w:val="000000"/>
                <w:sz w:val="18"/>
              </w:rPr>
            </w:pPr>
            <w:ins w:id="33" w:author="Ericsson" w:date="2021-07-29T15:56: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6337289" w14:textId="77777777" w:rsidR="0025642B" w:rsidRDefault="0025642B" w:rsidP="0044310B">
            <w:pPr>
              <w:keepNext/>
              <w:keepLines/>
              <w:spacing w:after="0"/>
              <w:jc w:val="center"/>
              <w:rPr>
                <w:ins w:id="34" w:author="Ericsson" w:date="2021-07-29T15:56:00Z"/>
                <w:rFonts w:ascii="Arial" w:hAnsi="Arial"/>
                <w:b/>
                <w:color w:val="000000"/>
                <w:sz w:val="18"/>
              </w:rPr>
            </w:pPr>
            <w:ins w:id="35" w:author="Ericsson" w:date="2021-07-29T15:56: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EBDE65C" w14:textId="77777777" w:rsidR="0025642B" w:rsidRDefault="0025642B" w:rsidP="0044310B">
            <w:pPr>
              <w:keepNext/>
              <w:keepLines/>
              <w:spacing w:after="0"/>
              <w:jc w:val="center"/>
              <w:rPr>
                <w:ins w:id="36" w:author="Ericsson" w:date="2021-07-29T15:56:00Z"/>
                <w:rFonts w:ascii="Arial" w:hAnsi="Arial"/>
                <w:b/>
                <w:color w:val="000000"/>
                <w:sz w:val="18"/>
              </w:rPr>
            </w:pPr>
            <w:ins w:id="37" w:author="Ericsson" w:date="2021-07-29T15:56: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263B232D" w14:textId="77777777" w:rsidR="0025642B" w:rsidRDefault="0025642B" w:rsidP="0044310B">
            <w:pPr>
              <w:keepNext/>
              <w:keepLines/>
              <w:spacing w:after="0"/>
              <w:jc w:val="center"/>
              <w:rPr>
                <w:ins w:id="38" w:author="Ericsson" w:date="2021-07-29T15:56:00Z"/>
                <w:rFonts w:ascii="Arial" w:hAnsi="Arial"/>
                <w:b/>
                <w:color w:val="000000"/>
                <w:sz w:val="18"/>
              </w:rPr>
            </w:pPr>
            <w:ins w:id="39" w:author="Ericsson" w:date="2021-07-29T15:56:00Z">
              <w:r>
                <w:rPr>
                  <w:rFonts w:ascii="Arial" w:hAnsi="Arial"/>
                  <w:b/>
                  <w:color w:val="000000"/>
                  <w:sz w:val="18"/>
                </w:rPr>
                <w:t>Duplex Mode</w:t>
              </w:r>
            </w:ins>
          </w:p>
        </w:tc>
      </w:tr>
      <w:tr w:rsidR="0025642B" w14:paraId="7DFBE75B" w14:textId="77777777" w:rsidTr="0044310B">
        <w:trPr>
          <w:trHeight w:val="225"/>
          <w:jc w:val="center"/>
          <w:ins w:id="40" w:author="Ericsson" w:date="2021-07-29T15: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3EE09" w14:textId="77777777" w:rsidR="0025642B" w:rsidRDefault="0025642B" w:rsidP="0044310B">
            <w:pPr>
              <w:spacing w:after="0"/>
              <w:rPr>
                <w:ins w:id="41" w:author="Ericsson" w:date="2021-07-29T15:56: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FA3CA" w14:textId="77777777" w:rsidR="0025642B" w:rsidRDefault="0025642B" w:rsidP="0044310B">
            <w:pPr>
              <w:spacing w:after="0"/>
              <w:rPr>
                <w:ins w:id="42" w:author="Ericsson" w:date="2021-07-29T15:56: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B3B5206" w14:textId="77777777" w:rsidR="0025642B" w:rsidRDefault="0025642B" w:rsidP="0044310B">
            <w:pPr>
              <w:keepNext/>
              <w:keepLines/>
              <w:spacing w:after="0"/>
              <w:jc w:val="center"/>
              <w:rPr>
                <w:ins w:id="43" w:author="Ericsson" w:date="2021-07-29T15:56:00Z"/>
                <w:rFonts w:ascii="Arial" w:hAnsi="Arial"/>
                <w:b/>
                <w:color w:val="000000"/>
                <w:sz w:val="18"/>
              </w:rPr>
            </w:pPr>
            <w:ins w:id="44" w:author="Ericsson" w:date="2021-07-29T15:56: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DC6A1A0" w14:textId="77777777" w:rsidR="0025642B" w:rsidRDefault="0025642B" w:rsidP="0044310B">
            <w:pPr>
              <w:keepNext/>
              <w:keepLines/>
              <w:spacing w:after="0"/>
              <w:jc w:val="center"/>
              <w:rPr>
                <w:ins w:id="45" w:author="Ericsson" w:date="2021-07-29T15:56:00Z"/>
                <w:rFonts w:ascii="Arial" w:hAnsi="Arial"/>
                <w:b/>
                <w:color w:val="000000"/>
                <w:sz w:val="18"/>
              </w:rPr>
            </w:pPr>
            <w:ins w:id="46" w:author="Ericsson" w:date="2021-07-29T15:56: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32AC1" w14:textId="77777777" w:rsidR="0025642B" w:rsidRDefault="0025642B" w:rsidP="0044310B">
            <w:pPr>
              <w:spacing w:after="0"/>
              <w:rPr>
                <w:ins w:id="47" w:author="Ericsson" w:date="2021-07-29T15:56:00Z"/>
                <w:rFonts w:ascii="Arial" w:hAnsi="Arial"/>
                <w:b/>
                <w:color w:val="000000"/>
                <w:sz w:val="18"/>
              </w:rPr>
            </w:pPr>
          </w:p>
        </w:tc>
      </w:tr>
      <w:tr w:rsidR="0025642B" w14:paraId="34086341" w14:textId="77777777" w:rsidTr="0044310B">
        <w:trPr>
          <w:trHeight w:val="189"/>
          <w:jc w:val="center"/>
          <w:ins w:id="48" w:author="Ericsson" w:date="2021-07-29T15: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78592" w14:textId="77777777" w:rsidR="0025642B" w:rsidRDefault="0025642B" w:rsidP="0044310B">
            <w:pPr>
              <w:spacing w:after="0"/>
              <w:rPr>
                <w:ins w:id="49" w:author="Ericsson" w:date="2021-07-29T15:56: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C0117" w14:textId="77777777" w:rsidR="0025642B" w:rsidRDefault="0025642B" w:rsidP="0044310B">
            <w:pPr>
              <w:spacing w:after="0"/>
              <w:rPr>
                <w:ins w:id="50" w:author="Ericsson" w:date="2021-07-29T15:56: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5C29B09" w14:textId="77777777" w:rsidR="0025642B" w:rsidRDefault="0025642B" w:rsidP="0044310B">
            <w:pPr>
              <w:keepNext/>
              <w:keepLines/>
              <w:spacing w:after="0"/>
              <w:jc w:val="center"/>
              <w:rPr>
                <w:ins w:id="51" w:author="Ericsson" w:date="2021-07-29T15:56:00Z"/>
                <w:rFonts w:ascii="Arial" w:hAnsi="Arial"/>
                <w:b/>
                <w:color w:val="000000"/>
                <w:sz w:val="18"/>
              </w:rPr>
            </w:pPr>
            <w:ins w:id="52" w:author="Ericsson" w:date="2021-07-29T15:56: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65C26D47" w14:textId="77777777" w:rsidR="0025642B" w:rsidRDefault="0025642B" w:rsidP="0044310B">
            <w:pPr>
              <w:keepNext/>
              <w:keepLines/>
              <w:spacing w:after="0"/>
              <w:jc w:val="center"/>
              <w:rPr>
                <w:ins w:id="53" w:author="Ericsson" w:date="2021-07-29T15:56:00Z"/>
                <w:rFonts w:ascii="Arial" w:hAnsi="Arial"/>
                <w:b/>
                <w:color w:val="000000"/>
                <w:sz w:val="18"/>
              </w:rPr>
            </w:pPr>
            <w:ins w:id="54" w:author="Ericsson" w:date="2021-07-29T15:56: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721CB" w14:textId="77777777" w:rsidR="0025642B" w:rsidRDefault="0025642B" w:rsidP="0044310B">
            <w:pPr>
              <w:spacing w:after="0"/>
              <w:rPr>
                <w:ins w:id="55" w:author="Ericsson" w:date="2021-07-29T15:56:00Z"/>
                <w:rFonts w:ascii="Arial" w:hAnsi="Arial"/>
                <w:b/>
                <w:color w:val="000000"/>
                <w:sz w:val="18"/>
              </w:rPr>
            </w:pPr>
          </w:p>
        </w:tc>
      </w:tr>
      <w:tr w:rsidR="0025642B" w14:paraId="23E0C968" w14:textId="77777777" w:rsidTr="0044310B">
        <w:trPr>
          <w:trHeight w:val="225"/>
          <w:jc w:val="center"/>
          <w:ins w:id="56" w:author="Ericsson" w:date="2021-07-29T15:56: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0D48DDA" w14:textId="70BC38B3" w:rsidR="0025642B" w:rsidRPr="00050EB8" w:rsidRDefault="0025642B" w:rsidP="0044310B">
            <w:pPr>
              <w:keepNext/>
              <w:keepLines/>
              <w:spacing w:after="0"/>
              <w:jc w:val="center"/>
              <w:rPr>
                <w:ins w:id="57" w:author="Ericsson" w:date="2021-07-29T15:56:00Z"/>
                <w:rFonts w:ascii="Arial" w:hAnsi="Arial"/>
                <w:color w:val="000000"/>
                <w:sz w:val="18"/>
                <w:lang w:eastAsia="zh-CN"/>
              </w:rPr>
            </w:pPr>
            <w:ins w:id="58" w:author="Ericsson" w:date="2021-07-29T15:56:00Z">
              <w:r w:rsidRPr="00E26CB2">
                <w:rPr>
                  <w:rFonts w:ascii="Arial" w:eastAsia="SimSun" w:hAnsi="Arial"/>
                  <w:color w:val="000000"/>
                  <w:sz w:val="18"/>
                  <w:lang w:eastAsia="zh-CN"/>
                </w:rPr>
                <w:t>CA_n</w:t>
              </w:r>
            </w:ins>
            <w:ins w:id="59" w:author="Ericsson" w:date="2021-07-29T15:58:00Z">
              <w:r>
                <w:rPr>
                  <w:rFonts w:ascii="Arial" w:eastAsia="SimSun" w:hAnsi="Arial"/>
                  <w:color w:val="000000"/>
                  <w:sz w:val="18"/>
                  <w:lang w:eastAsia="zh-CN"/>
                </w:rPr>
                <w:t>1</w:t>
              </w:r>
            </w:ins>
            <w:ins w:id="60" w:author="Ericsson" w:date="2021-07-29T15:56:00Z">
              <w:r w:rsidRPr="00E26CB2">
                <w:rPr>
                  <w:rFonts w:ascii="Arial" w:eastAsia="SimSun" w:hAnsi="Arial"/>
                  <w:color w:val="000000"/>
                  <w:sz w:val="18"/>
                  <w:lang w:eastAsia="zh-CN"/>
                </w:rPr>
                <w:t>-</w:t>
              </w:r>
            </w:ins>
            <w:ins w:id="61" w:author="Ericsson" w:date="2021-07-29T21:50:00Z">
              <w:r w:rsidR="00C71AEB">
                <w:rPr>
                  <w:rFonts w:ascii="Arial" w:eastAsia="SimSun" w:hAnsi="Arial"/>
                  <w:color w:val="000000"/>
                  <w:sz w:val="18"/>
                  <w:lang w:eastAsia="zh-CN"/>
                </w:rPr>
                <w:t>n28</w:t>
              </w:r>
            </w:ins>
            <w:ins w:id="62" w:author="Ericsson" w:date="2021-07-29T15:56:00Z">
              <w:r w:rsidRPr="00E26CB2">
                <w:rPr>
                  <w:rFonts w:ascii="Arial" w:eastAsia="SimSun" w:hAnsi="Arial"/>
                  <w:color w:val="000000"/>
                  <w:sz w:val="18"/>
                  <w:lang w:eastAsia="zh-CN"/>
                </w:rPr>
                <w:t>-</w:t>
              </w:r>
            </w:ins>
            <w:ins w:id="63" w:author="Ericsson" w:date="2021-07-29T18:27:00Z">
              <w:r w:rsidR="00371A76">
                <w:rPr>
                  <w:rFonts w:ascii="Arial" w:eastAsia="SimSun" w:hAnsi="Arial"/>
                  <w:color w:val="000000"/>
                  <w:sz w:val="18"/>
                  <w:lang w:eastAsia="zh-CN"/>
                </w:rPr>
                <w:t>n7</w:t>
              </w:r>
            </w:ins>
            <w:ins w:id="64" w:author="Ericsson" w:date="2021-07-29T21:13:00Z">
              <w:r w:rsidR="00505197">
                <w:rPr>
                  <w:rFonts w:ascii="Arial" w:eastAsia="SimSun" w:hAnsi="Arial"/>
                  <w:color w:val="000000"/>
                  <w:sz w:val="18"/>
                  <w:lang w:eastAsia="zh-CN"/>
                </w:rPr>
                <w:t>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3552CAD9" w14:textId="64FF9212" w:rsidR="0025642B" w:rsidRPr="00050EB8" w:rsidRDefault="0025642B" w:rsidP="0044310B">
            <w:pPr>
              <w:keepNext/>
              <w:keepLines/>
              <w:spacing w:after="0"/>
              <w:jc w:val="center"/>
              <w:rPr>
                <w:ins w:id="65" w:author="Ericsson" w:date="2021-07-29T15:56:00Z"/>
                <w:rFonts w:ascii="Arial" w:hAnsi="Arial"/>
                <w:color w:val="000000"/>
                <w:sz w:val="18"/>
              </w:rPr>
            </w:pPr>
            <w:ins w:id="66" w:author="Ericsson" w:date="2021-07-29T15:58:00Z">
              <w:r>
                <w:rPr>
                  <w:rFonts w:ascii="Arial" w:hAnsi="Arial"/>
                  <w:color w:val="000000"/>
                  <w:sz w:val="18"/>
                </w:rPr>
                <w:t>n1</w:t>
              </w:r>
            </w:ins>
          </w:p>
        </w:tc>
        <w:tc>
          <w:tcPr>
            <w:tcW w:w="1212" w:type="dxa"/>
            <w:tcBorders>
              <w:top w:val="single" w:sz="4" w:space="0" w:color="auto"/>
              <w:left w:val="single" w:sz="4" w:space="0" w:color="auto"/>
              <w:bottom w:val="single" w:sz="4" w:space="0" w:color="auto"/>
              <w:right w:val="single" w:sz="4" w:space="0" w:color="auto"/>
            </w:tcBorders>
            <w:hideMark/>
          </w:tcPr>
          <w:p w14:paraId="443CBAD4" w14:textId="1B126FB9" w:rsidR="0025642B" w:rsidRPr="00050EB8" w:rsidRDefault="0025642B" w:rsidP="0044310B">
            <w:pPr>
              <w:keepNext/>
              <w:keepLines/>
              <w:spacing w:after="0"/>
              <w:jc w:val="right"/>
              <w:rPr>
                <w:ins w:id="67" w:author="Ericsson" w:date="2021-07-29T15:56:00Z"/>
                <w:rFonts w:ascii="Arial" w:hAnsi="Arial" w:cs="Arial"/>
                <w:color w:val="000000"/>
                <w:sz w:val="18"/>
                <w:lang w:eastAsia="zh-CN"/>
              </w:rPr>
            </w:pPr>
            <w:ins w:id="68" w:author="Ericsson" w:date="2021-07-29T15:56:00Z">
              <w:r>
                <w:rPr>
                  <w:rFonts w:ascii="Arial" w:eastAsia="SimSun" w:hAnsi="Arial" w:cs="Arial"/>
                  <w:color w:val="000000"/>
                  <w:sz w:val="18"/>
                  <w:lang w:eastAsia="zh-CN"/>
                </w:rPr>
                <w:t>1</w:t>
              </w:r>
            </w:ins>
            <w:ins w:id="69" w:author="Ericsson" w:date="2021-07-29T16:01:00Z">
              <w:r w:rsidR="001A2343">
                <w:rPr>
                  <w:rFonts w:ascii="Arial" w:eastAsia="SimSun" w:hAnsi="Arial" w:cs="Arial"/>
                  <w:color w:val="000000"/>
                  <w:sz w:val="18"/>
                  <w:lang w:eastAsia="zh-CN"/>
                </w:rPr>
                <w:t>92</w:t>
              </w:r>
            </w:ins>
            <w:ins w:id="70" w:author="Ericsson" w:date="2021-07-29T15:56:00Z">
              <w:r>
                <w:rPr>
                  <w:rFonts w:ascii="Arial" w:eastAsia="SimSun" w:hAnsi="Arial" w:cs="Arial"/>
                  <w:color w:val="000000"/>
                  <w:sz w:val="18"/>
                  <w:lang w:eastAsia="zh-CN"/>
                </w:rPr>
                <w:t>0 MHz</w:t>
              </w:r>
            </w:ins>
          </w:p>
        </w:tc>
        <w:tc>
          <w:tcPr>
            <w:tcW w:w="317" w:type="dxa"/>
            <w:tcBorders>
              <w:top w:val="single" w:sz="4" w:space="0" w:color="auto"/>
              <w:left w:val="single" w:sz="4" w:space="0" w:color="auto"/>
              <w:bottom w:val="single" w:sz="4" w:space="0" w:color="auto"/>
              <w:right w:val="single" w:sz="4" w:space="0" w:color="auto"/>
            </w:tcBorders>
            <w:hideMark/>
          </w:tcPr>
          <w:p w14:paraId="68D8223E" w14:textId="77777777" w:rsidR="0025642B" w:rsidRDefault="0025642B" w:rsidP="0044310B">
            <w:pPr>
              <w:keepNext/>
              <w:keepLines/>
              <w:spacing w:after="0"/>
              <w:jc w:val="center"/>
              <w:rPr>
                <w:ins w:id="71" w:author="Ericsson" w:date="2021-07-29T15:56:00Z"/>
                <w:rFonts w:ascii="Arial" w:hAnsi="Arial" w:cs="Arial"/>
                <w:color w:val="000000"/>
                <w:sz w:val="18"/>
              </w:rPr>
            </w:pPr>
            <w:ins w:id="72" w:author="Ericsson" w:date="2021-07-29T15:5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46A68C73" w14:textId="672126A9" w:rsidR="0025642B" w:rsidRPr="00050EB8" w:rsidRDefault="0025642B" w:rsidP="0044310B">
            <w:pPr>
              <w:keepNext/>
              <w:keepLines/>
              <w:spacing w:after="0"/>
              <w:rPr>
                <w:ins w:id="73" w:author="Ericsson" w:date="2021-07-29T15:56:00Z"/>
                <w:rFonts w:ascii="Arial" w:hAnsi="Arial" w:cs="Arial"/>
                <w:color w:val="000000"/>
                <w:sz w:val="18"/>
                <w:lang w:eastAsia="zh-CN"/>
              </w:rPr>
            </w:pPr>
            <w:ins w:id="74" w:author="Ericsson" w:date="2021-07-29T15:56:00Z">
              <w:r>
                <w:rPr>
                  <w:rFonts w:ascii="Arial" w:eastAsia="SimSun" w:hAnsi="Arial" w:cs="Arial"/>
                  <w:color w:val="000000"/>
                  <w:sz w:val="18"/>
                  <w:lang w:eastAsia="zh-CN"/>
                </w:rPr>
                <w:t>1</w:t>
              </w:r>
            </w:ins>
            <w:ins w:id="75" w:author="Ericsson" w:date="2021-07-29T16:01:00Z">
              <w:r w:rsidR="001A2343">
                <w:rPr>
                  <w:rFonts w:ascii="Arial" w:eastAsia="SimSun" w:hAnsi="Arial" w:cs="Arial"/>
                  <w:color w:val="000000"/>
                  <w:sz w:val="18"/>
                  <w:lang w:eastAsia="zh-CN"/>
                </w:rPr>
                <w:t>9</w:t>
              </w:r>
            </w:ins>
            <w:ins w:id="76" w:author="Ericsson" w:date="2021-07-29T15:56:00Z">
              <w:r>
                <w:rPr>
                  <w:rFonts w:ascii="Arial" w:eastAsia="SimSun" w:hAnsi="Arial" w:cs="Arial"/>
                  <w:color w:val="000000"/>
                  <w:sz w:val="18"/>
                  <w:lang w:eastAsia="zh-CN"/>
                </w:rPr>
                <w:t>8</w:t>
              </w:r>
            </w:ins>
            <w:ins w:id="77" w:author="Ericsson" w:date="2021-07-29T16:01:00Z">
              <w:r w:rsidR="001A2343">
                <w:rPr>
                  <w:rFonts w:ascii="Arial" w:eastAsia="SimSun" w:hAnsi="Arial" w:cs="Arial"/>
                  <w:color w:val="000000"/>
                  <w:sz w:val="18"/>
                  <w:lang w:eastAsia="zh-CN"/>
                </w:rPr>
                <w:t>0</w:t>
              </w:r>
            </w:ins>
            <w:ins w:id="78" w:author="Ericsson" w:date="2021-07-29T15:56:00Z">
              <w:r>
                <w:rPr>
                  <w:rFonts w:ascii="Arial" w:eastAsia="SimSun"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7E66EF24" w14:textId="3D4F1579" w:rsidR="0025642B" w:rsidRPr="00050EB8" w:rsidRDefault="001A2343" w:rsidP="0044310B">
            <w:pPr>
              <w:keepNext/>
              <w:keepLines/>
              <w:spacing w:after="0"/>
              <w:jc w:val="right"/>
              <w:rPr>
                <w:ins w:id="79" w:author="Ericsson" w:date="2021-07-29T15:56:00Z"/>
                <w:rFonts w:ascii="Arial" w:hAnsi="Arial" w:cs="Arial"/>
                <w:color w:val="000000"/>
                <w:sz w:val="18"/>
                <w:lang w:eastAsia="zh-CN"/>
              </w:rPr>
            </w:pPr>
            <w:ins w:id="80" w:author="Ericsson" w:date="2021-07-29T16:01:00Z">
              <w:r>
                <w:rPr>
                  <w:rFonts w:ascii="Arial" w:eastAsia="SimSun" w:hAnsi="Arial" w:cs="Arial"/>
                  <w:color w:val="000000"/>
                  <w:sz w:val="18"/>
                  <w:lang w:eastAsia="zh-CN"/>
                </w:rPr>
                <w:t>21</w:t>
              </w:r>
            </w:ins>
            <w:ins w:id="81" w:author="Ericsson" w:date="2021-07-29T16:02:00Z">
              <w:r>
                <w:rPr>
                  <w:rFonts w:ascii="Arial" w:eastAsia="SimSun" w:hAnsi="Arial" w:cs="Arial"/>
                  <w:color w:val="000000"/>
                  <w:sz w:val="18"/>
                  <w:lang w:eastAsia="zh-CN"/>
                </w:rPr>
                <w:t>10</w:t>
              </w:r>
            </w:ins>
            <w:ins w:id="82" w:author="Ericsson" w:date="2021-07-29T15:56:00Z">
              <w:r w:rsidR="0025642B">
                <w:rPr>
                  <w:rFonts w:ascii="Arial" w:eastAsia="SimSun"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4DF13056" w14:textId="77777777" w:rsidR="0025642B" w:rsidRDefault="0025642B" w:rsidP="0044310B">
            <w:pPr>
              <w:keepNext/>
              <w:keepLines/>
              <w:spacing w:after="0"/>
              <w:jc w:val="center"/>
              <w:rPr>
                <w:ins w:id="83" w:author="Ericsson" w:date="2021-07-29T15:56:00Z"/>
                <w:rFonts w:ascii="Arial" w:hAnsi="Arial" w:cs="Arial"/>
                <w:color w:val="000000"/>
                <w:sz w:val="18"/>
              </w:rPr>
            </w:pPr>
            <w:ins w:id="84" w:author="Ericsson" w:date="2021-07-29T15:56: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38D8419D" w14:textId="3B4EBE01" w:rsidR="0025642B" w:rsidRPr="00050EB8" w:rsidRDefault="001A2343" w:rsidP="0044310B">
            <w:pPr>
              <w:keepNext/>
              <w:keepLines/>
              <w:spacing w:after="0"/>
              <w:rPr>
                <w:ins w:id="85" w:author="Ericsson" w:date="2021-07-29T15:56:00Z"/>
                <w:rFonts w:ascii="Arial" w:hAnsi="Arial" w:cs="Arial"/>
                <w:color w:val="000000"/>
                <w:sz w:val="18"/>
                <w:lang w:eastAsia="zh-CN"/>
              </w:rPr>
            </w:pPr>
            <w:ins w:id="86" w:author="Ericsson" w:date="2021-07-29T16:02:00Z">
              <w:r>
                <w:rPr>
                  <w:rFonts w:ascii="Arial" w:eastAsia="SimSun" w:hAnsi="Arial" w:cs="Arial"/>
                  <w:color w:val="000000"/>
                  <w:sz w:val="18"/>
                  <w:lang w:eastAsia="zh-CN"/>
                </w:rPr>
                <w:t>2170</w:t>
              </w:r>
            </w:ins>
            <w:ins w:id="87" w:author="Ericsson" w:date="2021-07-29T15:56:00Z">
              <w:r w:rsidR="0025642B">
                <w:rPr>
                  <w:rFonts w:ascii="Arial" w:eastAsia="SimSun"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B59ECDD" w14:textId="77777777" w:rsidR="0025642B" w:rsidRPr="00050EB8" w:rsidRDefault="0025642B" w:rsidP="0044310B">
            <w:pPr>
              <w:keepNext/>
              <w:keepLines/>
              <w:spacing w:after="0"/>
              <w:jc w:val="center"/>
              <w:rPr>
                <w:ins w:id="88" w:author="Ericsson" w:date="2021-07-29T15:56:00Z"/>
                <w:rFonts w:ascii="Arial" w:hAnsi="Arial"/>
                <w:color w:val="000000"/>
                <w:sz w:val="18"/>
                <w:lang w:eastAsia="zh-CN"/>
              </w:rPr>
            </w:pPr>
            <w:ins w:id="89" w:author="Ericsson" w:date="2021-07-29T15:56:00Z">
              <w:r>
                <w:rPr>
                  <w:rFonts w:ascii="Arial" w:hAnsi="Arial"/>
                  <w:color w:val="000000"/>
                  <w:sz w:val="18"/>
                  <w:lang w:eastAsia="zh-CN"/>
                </w:rPr>
                <w:t>FDD</w:t>
              </w:r>
            </w:ins>
          </w:p>
        </w:tc>
      </w:tr>
      <w:tr w:rsidR="0025642B" w14:paraId="44BDC1BE" w14:textId="77777777" w:rsidTr="0044310B">
        <w:trPr>
          <w:trHeight w:val="225"/>
          <w:jc w:val="center"/>
          <w:ins w:id="90" w:author="Ericsson" w:date="2021-07-29T15: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B5C93" w14:textId="77777777" w:rsidR="0025642B" w:rsidRPr="00050EB8" w:rsidRDefault="0025642B" w:rsidP="0044310B">
            <w:pPr>
              <w:spacing w:after="0"/>
              <w:rPr>
                <w:ins w:id="91" w:author="Ericsson" w:date="2021-07-29T15:56: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03B12F3" w14:textId="7609EF89" w:rsidR="0025642B" w:rsidRPr="00050EB8" w:rsidRDefault="00C71AEB" w:rsidP="0044310B">
            <w:pPr>
              <w:keepNext/>
              <w:keepLines/>
              <w:spacing w:after="0"/>
              <w:jc w:val="center"/>
              <w:rPr>
                <w:ins w:id="92" w:author="Ericsson" w:date="2021-07-29T15:56:00Z"/>
                <w:rFonts w:ascii="Arial" w:hAnsi="Arial"/>
                <w:color w:val="000000"/>
                <w:sz w:val="18"/>
              </w:rPr>
            </w:pPr>
            <w:ins w:id="93" w:author="Ericsson" w:date="2021-07-29T21:50:00Z">
              <w:r>
                <w:rPr>
                  <w:rFonts w:ascii="Arial" w:hAnsi="Arial"/>
                  <w:color w:val="000000"/>
                  <w:sz w:val="18"/>
                </w:rPr>
                <w:t>n28</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3552B9D0" w14:textId="2F536897" w:rsidR="0025642B" w:rsidRPr="00050EB8" w:rsidRDefault="00C71AEB" w:rsidP="0044310B">
            <w:pPr>
              <w:keepNext/>
              <w:keepLines/>
              <w:spacing w:after="0"/>
              <w:jc w:val="right"/>
              <w:rPr>
                <w:ins w:id="94" w:author="Ericsson" w:date="2021-07-29T15:56:00Z"/>
                <w:rFonts w:ascii="Arial" w:hAnsi="Arial" w:cs="Arial"/>
                <w:color w:val="000000"/>
                <w:sz w:val="18"/>
                <w:lang w:eastAsia="zh-CN"/>
              </w:rPr>
            </w:pPr>
            <w:ins w:id="95" w:author="Ericsson" w:date="2021-07-29T21:51:00Z">
              <w:r>
                <w:rPr>
                  <w:rFonts w:ascii="Arial" w:hAnsi="Arial" w:cs="Arial"/>
                  <w:sz w:val="18"/>
                  <w:lang w:val="en-US" w:eastAsia="zh-CN"/>
                </w:rPr>
                <w:t>703</w:t>
              </w:r>
            </w:ins>
            <w:ins w:id="96" w:author="Ericsson" w:date="2021-07-29T15:56:00Z">
              <w:r w:rsidR="0025642B">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41AF3515" w14:textId="77777777" w:rsidR="0025642B" w:rsidRDefault="0025642B" w:rsidP="0044310B">
            <w:pPr>
              <w:keepNext/>
              <w:keepLines/>
              <w:spacing w:after="0"/>
              <w:jc w:val="center"/>
              <w:rPr>
                <w:ins w:id="97" w:author="Ericsson" w:date="2021-07-29T15:56:00Z"/>
                <w:rFonts w:ascii="Arial" w:hAnsi="Arial" w:cs="Arial"/>
                <w:color w:val="000000"/>
                <w:sz w:val="18"/>
              </w:rPr>
            </w:pPr>
            <w:ins w:id="98" w:author="Ericsson" w:date="2021-07-29T15:56: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79943C45" w14:textId="31EC353D" w:rsidR="0025642B" w:rsidRPr="00050EB8" w:rsidRDefault="00C71AEB" w:rsidP="0044310B">
            <w:pPr>
              <w:keepNext/>
              <w:keepLines/>
              <w:spacing w:after="0"/>
              <w:rPr>
                <w:ins w:id="99" w:author="Ericsson" w:date="2021-07-29T15:56:00Z"/>
                <w:rFonts w:ascii="Arial" w:hAnsi="Arial" w:cs="Arial"/>
                <w:color w:val="000000"/>
                <w:sz w:val="18"/>
                <w:lang w:eastAsia="zh-CN"/>
              </w:rPr>
            </w:pPr>
            <w:ins w:id="100" w:author="Ericsson" w:date="2021-07-29T21:51:00Z">
              <w:r>
                <w:rPr>
                  <w:rFonts w:ascii="Arial" w:hAnsi="Arial" w:cs="Arial"/>
                  <w:sz w:val="18"/>
                  <w:lang w:val="en-US" w:eastAsia="zh-CN"/>
                </w:rPr>
                <w:t>74</w:t>
              </w:r>
            </w:ins>
            <w:ins w:id="101" w:author="Ericsson" w:date="2021-07-29T21:52:00Z">
              <w:r>
                <w:rPr>
                  <w:rFonts w:ascii="Arial" w:hAnsi="Arial" w:cs="Arial"/>
                  <w:sz w:val="18"/>
                  <w:lang w:val="en-US" w:eastAsia="zh-CN"/>
                </w:rPr>
                <w:t>8</w:t>
              </w:r>
            </w:ins>
            <w:ins w:id="102" w:author="Ericsson" w:date="2021-07-29T15:56:00Z">
              <w:r w:rsidR="0025642B">
                <w:rPr>
                  <w:rFonts w:ascii="Arial" w:hAnsi="Arial" w:cs="Arial"/>
                  <w:sz w:val="18"/>
                  <w:lang w:val="en-US"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46D91482" w14:textId="2344D031" w:rsidR="0025642B" w:rsidRPr="00050EB8" w:rsidRDefault="00C71AEB" w:rsidP="0044310B">
            <w:pPr>
              <w:keepNext/>
              <w:keepLines/>
              <w:spacing w:after="0"/>
              <w:jc w:val="right"/>
              <w:rPr>
                <w:ins w:id="103" w:author="Ericsson" w:date="2021-07-29T15:56:00Z"/>
                <w:rFonts w:ascii="Arial" w:hAnsi="Arial" w:cs="Arial"/>
                <w:color w:val="000000"/>
                <w:sz w:val="18"/>
                <w:lang w:eastAsia="zh-CN"/>
              </w:rPr>
            </w:pPr>
            <w:ins w:id="104" w:author="Ericsson" w:date="2021-07-29T21:52:00Z">
              <w:r>
                <w:rPr>
                  <w:rFonts w:ascii="Arial" w:hAnsi="Arial" w:cs="Arial"/>
                  <w:sz w:val="18"/>
                  <w:lang w:val="en-US" w:eastAsia="zh-CN"/>
                </w:rPr>
                <w:t>758</w:t>
              </w:r>
            </w:ins>
            <w:ins w:id="105" w:author="Ericsson" w:date="2021-07-29T15:56:00Z">
              <w:r w:rsidR="0025642B">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10F4995E" w14:textId="77777777" w:rsidR="0025642B" w:rsidRDefault="0025642B" w:rsidP="0044310B">
            <w:pPr>
              <w:keepNext/>
              <w:keepLines/>
              <w:spacing w:after="0"/>
              <w:jc w:val="right"/>
              <w:rPr>
                <w:ins w:id="106" w:author="Ericsson" w:date="2021-07-29T15:56:00Z"/>
                <w:rFonts w:ascii="Arial" w:hAnsi="Arial" w:cs="Arial"/>
                <w:color w:val="000000"/>
                <w:sz w:val="18"/>
                <w:lang w:eastAsia="zh-CN"/>
              </w:rPr>
            </w:pPr>
            <w:ins w:id="107" w:author="Ericsson" w:date="2021-07-29T15:56: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12AC7255" w14:textId="751838C7" w:rsidR="0025642B" w:rsidRPr="00050EB8" w:rsidRDefault="00C71AEB" w:rsidP="0044310B">
            <w:pPr>
              <w:keepNext/>
              <w:keepLines/>
              <w:spacing w:after="0"/>
              <w:rPr>
                <w:ins w:id="108" w:author="Ericsson" w:date="2021-07-29T15:56:00Z"/>
                <w:rFonts w:ascii="Arial" w:hAnsi="Arial" w:cs="Arial"/>
                <w:color w:val="000000"/>
                <w:sz w:val="18"/>
                <w:lang w:eastAsia="zh-CN"/>
              </w:rPr>
            </w:pPr>
            <w:ins w:id="109" w:author="Ericsson" w:date="2021-07-29T21:52:00Z">
              <w:r>
                <w:rPr>
                  <w:rFonts w:ascii="Arial" w:hAnsi="Arial" w:cs="Arial"/>
                  <w:sz w:val="18"/>
                  <w:lang w:val="en-US" w:eastAsia="zh-CN"/>
                </w:rPr>
                <w:t>803</w:t>
              </w:r>
            </w:ins>
            <w:ins w:id="110" w:author="Ericsson" w:date="2021-07-29T15:56:00Z">
              <w:r w:rsidR="0025642B">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CAAEFC8" w14:textId="77777777" w:rsidR="0025642B" w:rsidRPr="00050EB8" w:rsidRDefault="0025642B" w:rsidP="0044310B">
            <w:pPr>
              <w:keepNext/>
              <w:keepLines/>
              <w:spacing w:after="0"/>
              <w:jc w:val="center"/>
              <w:rPr>
                <w:ins w:id="111" w:author="Ericsson" w:date="2021-07-29T15:56:00Z"/>
                <w:rFonts w:ascii="Arial" w:hAnsi="Arial"/>
                <w:color w:val="000000"/>
                <w:sz w:val="18"/>
                <w:lang w:eastAsia="zh-CN"/>
              </w:rPr>
            </w:pPr>
            <w:ins w:id="112" w:author="Ericsson" w:date="2021-07-29T15:56:00Z">
              <w:r>
                <w:rPr>
                  <w:rFonts w:ascii="Arial" w:hAnsi="Arial"/>
                  <w:color w:val="000000"/>
                  <w:sz w:val="18"/>
                  <w:lang w:eastAsia="zh-CN"/>
                </w:rPr>
                <w:t>F</w:t>
              </w:r>
              <w:r w:rsidRPr="00050EB8">
                <w:rPr>
                  <w:rFonts w:ascii="Arial" w:hAnsi="Arial"/>
                  <w:color w:val="000000"/>
                  <w:sz w:val="18"/>
                  <w:lang w:eastAsia="zh-CN"/>
                </w:rPr>
                <w:t>DD</w:t>
              </w:r>
            </w:ins>
          </w:p>
        </w:tc>
      </w:tr>
      <w:tr w:rsidR="00371A76" w14:paraId="5989CC51" w14:textId="77777777" w:rsidTr="0044310B">
        <w:trPr>
          <w:trHeight w:val="225"/>
          <w:jc w:val="center"/>
          <w:ins w:id="113" w:author="Ericsson" w:date="2021-07-29T15: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E7A0E" w14:textId="77777777" w:rsidR="00371A76" w:rsidRPr="00050EB8" w:rsidRDefault="00371A76" w:rsidP="00371A76">
            <w:pPr>
              <w:spacing w:after="0"/>
              <w:rPr>
                <w:ins w:id="114" w:author="Ericsson" w:date="2021-07-29T15:56: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C5D315F" w14:textId="0DCC630F" w:rsidR="00371A76" w:rsidRPr="00050EB8" w:rsidRDefault="00371A76" w:rsidP="00371A76">
            <w:pPr>
              <w:keepNext/>
              <w:keepLines/>
              <w:spacing w:after="0"/>
              <w:jc w:val="center"/>
              <w:rPr>
                <w:ins w:id="115" w:author="Ericsson" w:date="2021-07-29T15:56:00Z"/>
                <w:rFonts w:ascii="Arial" w:hAnsi="Arial"/>
                <w:color w:val="000000"/>
                <w:sz w:val="18"/>
                <w:lang w:eastAsia="zh-CN"/>
              </w:rPr>
            </w:pPr>
            <w:ins w:id="116" w:author="Ericsson" w:date="2021-07-29T18:27:00Z">
              <w:r>
                <w:rPr>
                  <w:rFonts w:ascii="Arial" w:hAnsi="Arial"/>
                  <w:color w:val="000000"/>
                  <w:sz w:val="18"/>
                </w:rPr>
                <w:t>n7</w:t>
              </w:r>
            </w:ins>
            <w:ins w:id="117" w:author="Ericsson" w:date="2021-07-29T21:13:00Z">
              <w:r w:rsidR="00505197">
                <w:rPr>
                  <w:rFonts w:ascii="Arial" w:hAnsi="Arial"/>
                  <w:color w:val="000000"/>
                  <w:sz w:val="18"/>
                </w:rPr>
                <w:t>8</w:t>
              </w:r>
            </w:ins>
          </w:p>
        </w:tc>
        <w:tc>
          <w:tcPr>
            <w:tcW w:w="1212" w:type="dxa"/>
            <w:tcBorders>
              <w:top w:val="single" w:sz="4" w:space="0" w:color="auto"/>
              <w:left w:val="single" w:sz="4" w:space="0" w:color="auto"/>
              <w:bottom w:val="single" w:sz="4" w:space="0" w:color="auto"/>
              <w:right w:val="single" w:sz="4" w:space="0" w:color="auto"/>
            </w:tcBorders>
            <w:hideMark/>
          </w:tcPr>
          <w:p w14:paraId="0E3BCB87" w14:textId="7434C71C" w:rsidR="00371A76" w:rsidRPr="00050EB8" w:rsidRDefault="00505197" w:rsidP="00371A76">
            <w:pPr>
              <w:keepNext/>
              <w:keepLines/>
              <w:spacing w:after="0"/>
              <w:jc w:val="right"/>
              <w:rPr>
                <w:ins w:id="118" w:author="Ericsson" w:date="2021-07-29T15:56:00Z"/>
                <w:rFonts w:ascii="Arial" w:hAnsi="Arial" w:cs="Arial"/>
                <w:color w:val="000000"/>
                <w:sz w:val="18"/>
                <w:lang w:eastAsia="zh-CN"/>
              </w:rPr>
            </w:pPr>
            <w:ins w:id="119" w:author="Ericsson" w:date="2021-07-29T21:13:00Z">
              <w:r>
                <w:rPr>
                  <w:rFonts w:ascii="Arial" w:hAnsi="Arial" w:cs="Arial"/>
                  <w:color w:val="000000"/>
                  <w:sz w:val="18"/>
                  <w:lang w:eastAsia="zh-CN"/>
                </w:rPr>
                <w:t>3</w:t>
              </w:r>
            </w:ins>
            <w:ins w:id="120" w:author="Ericsson" w:date="2021-07-29T21:14:00Z">
              <w:r>
                <w:rPr>
                  <w:rFonts w:ascii="Arial" w:hAnsi="Arial" w:cs="Arial"/>
                  <w:color w:val="000000"/>
                  <w:sz w:val="18"/>
                  <w:lang w:eastAsia="zh-CN"/>
                </w:rPr>
                <w:t>3</w:t>
              </w:r>
            </w:ins>
            <w:ins w:id="121" w:author="Ericsson" w:date="2021-07-29T21:13:00Z">
              <w:r>
                <w:rPr>
                  <w:rFonts w:ascii="Arial" w:hAnsi="Arial" w:cs="Arial"/>
                  <w:color w:val="000000"/>
                  <w:sz w:val="18"/>
                  <w:lang w:eastAsia="zh-CN"/>
                </w:rPr>
                <w:t>00</w:t>
              </w:r>
            </w:ins>
            <w:ins w:id="122" w:author="Ericsson" w:date="2021-07-29T18:40:00Z">
              <w:r w:rsidR="00371A76">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26FBAE7F" w14:textId="28629631" w:rsidR="00371A76" w:rsidRDefault="00371A76" w:rsidP="00371A76">
            <w:pPr>
              <w:keepNext/>
              <w:keepLines/>
              <w:spacing w:after="0"/>
              <w:jc w:val="center"/>
              <w:rPr>
                <w:ins w:id="123" w:author="Ericsson" w:date="2021-07-29T15:56:00Z"/>
                <w:rFonts w:ascii="Arial" w:hAnsi="Arial" w:cs="Arial"/>
                <w:color w:val="000000"/>
                <w:sz w:val="18"/>
              </w:rPr>
            </w:pPr>
            <w:ins w:id="124" w:author="Ericsson" w:date="2021-07-29T18:40: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2061F74F" w14:textId="0E74E671" w:rsidR="00371A76" w:rsidRPr="00050EB8" w:rsidRDefault="00505197" w:rsidP="00371A76">
            <w:pPr>
              <w:keepNext/>
              <w:keepLines/>
              <w:spacing w:after="0"/>
              <w:rPr>
                <w:ins w:id="125" w:author="Ericsson" w:date="2021-07-29T15:56:00Z"/>
                <w:rFonts w:ascii="Arial" w:hAnsi="Arial" w:cs="Arial"/>
                <w:color w:val="000000"/>
                <w:sz w:val="18"/>
                <w:lang w:eastAsia="zh-CN"/>
              </w:rPr>
            </w:pPr>
            <w:ins w:id="126" w:author="Ericsson" w:date="2021-07-29T21:13:00Z">
              <w:r>
                <w:rPr>
                  <w:rFonts w:ascii="Arial" w:hAnsi="Arial" w:cs="Arial"/>
                  <w:color w:val="000000"/>
                  <w:sz w:val="18"/>
                  <w:lang w:eastAsia="zh-CN"/>
                </w:rPr>
                <w:t>3800</w:t>
              </w:r>
            </w:ins>
            <w:ins w:id="127" w:author="Ericsson" w:date="2021-07-29T18:40:00Z">
              <w:r w:rsidR="00371A76">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69595BE0" w14:textId="76A804E6" w:rsidR="00371A76" w:rsidRPr="00050EB8" w:rsidRDefault="00505197" w:rsidP="00371A76">
            <w:pPr>
              <w:keepNext/>
              <w:keepLines/>
              <w:spacing w:after="0"/>
              <w:jc w:val="right"/>
              <w:rPr>
                <w:ins w:id="128" w:author="Ericsson" w:date="2021-07-29T15:56:00Z"/>
                <w:rFonts w:ascii="Arial" w:hAnsi="Arial" w:cs="Arial"/>
                <w:color w:val="000000"/>
                <w:sz w:val="18"/>
                <w:lang w:eastAsia="zh-CN"/>
              </w:rPr>
            </w:pPr>
            <w:ins w:id="129" w:author="Ericsson" w:date="2021-07-29T21:14:00Z">
              <w:r>
                <w:rPr>
                  <w:rFonts w:ascii="Arial" w:hAnsi="Arial" w:cs="Arial"/>
                  <w:color w:val="000000"/>
                  <w:sz w:val="18"/>
                  <w:lang w:eastAsia="zh-CN"/>
                </w:rPr>
                <w:t>3300</w:t>
              </w:r>
            </w:ins>
            <w:ins w:id="130" w:author="Ericsson" w:date="2021-07-29T18:40:00Z">
              <w:r w:rsidR="00371A76">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242699D6" w14:textId="58FB69CD" w:rsidR="00371A76" w:rsidRDefault="00371A76" w:rsidP="00371A76">
            <w:pPr>
              <w:keepNext/>
              <w:keepLines/>
              <w:spacing w:after="0"/>
              <w:jc w:val="center"/>
              <w:rPr>
                <w:ins w:id="131" w:author="Ericsson" w:date="2021-07-29T15:56:00Z"/>
                <w:rFonts w:ascii="Arial" w:hAnsi="Arial" w:cs="Arial"/>
                <w:color w:val="000000"/>
                <w:sz w:val="18"/>
              </w:rPr>
            </w:pPr>
            <w:ins w:id="132" w:author="Ericsson" w:date="2021-07-29T18:40: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77E86B13" w14:textId="70EC0ACE" w:rsidR="00371A76" w:rsidRPr="00050EB8" w:rsidRDefault="00505197" w:rsidP="00371A76">
            <w:pPr>
              <w:keepNext/>
              <w:keepLines/>
              <w:spacing w:after="0"/>
              <w:rPr>
                <w:ins w:id="133" w:author="Ericsson" w:date="2021-07-29T15:56:00Z"/>
                <w:rFonts w:ascii="Arial" w:hAnsi="Arial" w:cs="Arial"/>
                <w:color w:val="000000"/>
                <w:sz w:val="18"/>
                <w:lang w:eastAsia="zh-CN"/>
              </w:rPr>
            </w:pPr>
            <w:ins w:id="134" w:author="Ericsson" w:date="2021-07-29T21:14:00Z">
              <w:r>
                <w:rPr>
                  <w:rFonts w:ascii="Arial" w:hAnsi="Arial" w:cs="Arial"/>
                  <w:color w:val="000000"/>
                  <w:sz w:val="18"/>
                  <w:lang w:eastAsia="zh-CN"/>
                </w:rPr>
                <w:t>380</w:t>
              </w:r>
            </w:ins>
            <w:ins w:id="135" w:author="Ericsson" w:date="2021-07-29T18:40:00Z">
              <w:r w:rsidR="00371A76">
                <w:rPr>
                  <w:rFonts w:ascii="Arial" w:hAnsi="Arial" w:cs="Arial"/>
                  <w:color w:val="000000"/>
                  <w:sz w:val="18"/>
                  <w:lang w:eastAsia="zh-CN"/>
                </w:rPr>
                <w:t>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60AAEB" w14:textId="75224E9C" w:rsidR="00371A76" w:rsidRPr="00050EB8" w:rsidRDefault="00505197" w:rsidP="00371A76">
            <w:pPr>
              <w:keepNext/>
              <w:keepLines/>
              <w:spacing w:after="0"/>
              <w:jc w:val="center"/>
              <w:rPr>
                <w:ins w:id="136" w:author="Ericsson" w:date="2021-07-29T15:56:00Z"/>
                <w:rFonts w:ascii="Arial" w:hAnsi="Arial" w:cs="Arial"/>
                <w:color w:val="000000"/>
                <w:sz w:val="18"/>
                <w:szCs w:val="18"/>
                <w:lang w:eastAsia="zh-CN"/>
              </w:rPr>
            </w:pPr>
            <w:ins w:id="137" w:author="Ericsson" w:date="2021-07-29T21:14:00Z">
              <w:r>
                <w:rPr>
                  <w:rFonts w:ascii="Arial" w:hAnsi="Arial"/>
                  <w:color w:val="000000"/>
                  <w:sz w:val="18"/>
                  <w:lang w:eastAsia="zh-CN"/>
                </w:rPr>
                <w:t>T</w:t>
              </w:r>
            </w:ins>
            <w:ins w:id="138" w:author="Ericsson" w:date="2021-07-29T15:56:00Z">
              <w:r w:rsidR="00371A76">
                <w:rPr>
                  <w:rFonts w:ascii="Arial" w:hAnsi="Arial"/>
                  <w:color w:val="000000"/>
                  <w:sz w:val="18"/>
                  <w:lang w:eastAsia="zh-CN"/>
                </w:rPr>
                <w:t>DD</w:t>
              </w:r>
            </w:ins>
          </w:p>
        </w:tc>
      </w:tr>
    </w:tbl>
    <w:p w14:paraId="16701C31" w14:textId="77777777" w:rsidR="0025642B" w:rsidRDefault="0025642B" w:rsidP="0025642B">
      <w:pPr>
        <w:rPr>
          <w:ins w:id="139" w:author="Ericsson" w:date="2021-07-29T15:56:00Z"/>
          <w:lang w:eastAsia="ko-KR"/>
        </w:rPr>
      </w:pPr>
    </w:p>
    <w:p w14:paraId="65F63254" w14:textId="77777777" w:rsidR="0025642B" w:rsidRDefault="0025642B" w:rsidP="0025642B">
      <w:pPr>
        <w:pStyle w:val="Heading4"/>
        <w:rPr>
          <w:ins w:id="140" w:author="Ericsson" w:date="2021-07-29T15:56:00Z"/>
          <w:lang w:eastAsia="zh-CN"/>
        </w:rPr>
      </w:pPr>
      <w:bookmarkStart w:id="141" w:name="_Toc9848465"/>
      <w:bookmarkStart w:id="142" w:name="_Toc24367"/>
      <w:ins w:id="143" w:author="Ericsson" w:date="2021-07-29T15:56:00Z">
        <w:r>
          <w:rPr>
            <w:rFonts w:hint="eastAsia"/>
            <w:lang w:val="en-US" w:eastAsia="zh-CN"/>
          </w:rPr>
          <w:t>5.</w:t>
        </w:r>
        <w:proofErr w:type="gramStart"/>
        <w:r>
          <w:rPr>
            <w:rFonts w:hint="eastAsia"/>
            <w:lang w:val="en-US" w:eastAsia="zh-CN"/>
          </w:rPr>
          <w:t>1.x</w:t>
        </w:r>
        <w:r>
          <w:rPr>
            <w:rFonts w:hint="eastAsia"/>
            <w:lang w:eastAsia="zh-CN"/>
          </w:rPr>
          <w:t>.</w:t>
        </w:r>
        <w:proofErr w:type="gramEnd"/>
        <w:r>
          <w:rPr>
            <w:lang w:eastAsia="zh-CN"/>
          </w:rPr>
          <w:t>2</w:t>
        </w:r>
        <w:r>
          <w:rPr>
            <w:lang w:eastAsia="zh-CN"/>
          </w:rPr>
          <w:tab/>
          <w:t xml:space="preserve">Channel bandwidths per operating band for </w:t>
        </w:r>
        <w:r>
          <w:rPr>
            <w:rFonts w:hint="eastAsia"/>
            <w:lang w:eastAsia="zh-CN"/>
          </w:rPr>
          <w:t>CA</w:t>
        </w:r>
        <w:bookmarkEnd w:id="141"/>
        <w:bookmarkEnd w:id="142"/>
      </w:ins>
    </w:p>
    <w:p w14:paraId="30F5B900" w14:textId="22909AB8" w:rsidR="0025642B" w:rsidRDefault="0025642B" w:rsidP="0025642B">
      <w:pPr>
        <w:pStyle w:val="TH"/>
        <w:rPr>
          <w:ins w:id="144" w:author="Ericsson" w:date="2021-07-29T16:48:00Z"/>
          <w:color w:val="000000"/>
        </w:rPr>
      </w:pPr>
      <w:ins w:id="145" w:author="Ericsson" w:date="2021-07-29T15:56:00Z">
        <w:r>
          <w:rPr>
            <w:color w:val="000000"/>
          </w:rPr>
          <w:t xml:space="preserve">Table 5.1.x.2-1: Supported </w:t>
        </w:r>
        <w:r>
          <w:rPr>
            <w:color w:val="000000"/>
            <w:lang w:eastAsia="zh-CN"/>
          </w:rPr>
          <w:t>channel</w:t>
        </w:r>
        <w:r>
          <w:rPr>
            <w:color w:val="000000"/>
          </w:rPr>
          <w:t xml:space="preserve"> bandwidths per CA configuration for 3DL inter-band CA</w:t>
        </w:r>
      </w:ins>
    </w:p>
    <w:tbl>
      <w:tblPr>
        <w:tblpPr w:leftFromText="180" w:rightFromText="180" w:vertAnchor="text" w:horzAnchor="margin" w:tblpXSpec="center" w:tblpY="5"/>
        <w:tblW w:w="11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
        <w:gridCol w:w="1170"/>
        <w:gridCol w:w="900"/>
        <w:gridCol w:w="540"/>
        <w:gridCol w:w="720"/>
        <w:gridCol w:w="630"/>
        <w:gridCol w:w="630"/>
        <w:gridCol w:w="720"/>
        <w:gridCol w:w="630"/>
        <w:gridCol w:w="720"/>
        <w:gridCol w:w="630"/>
        <w:gridCol w:w="450"/>
        <w:gridCol w:w="540"/>
        <w:gridCol w:w="540"/>
        <w:gridCol w:w="450"/>
        <w:gridCol w:w="540"/>
        <w:gridCol w:w="630"/>
      </w:tblGrid>
      <w:tr w:rsidR="006A72CB" w:rsidRPr="00725A5A" w14:paraId="4B98FD31" w14:textId="77777777" w:rsidTr="006A72CB">
        <w:trPr>
          <w:trHeight w:val="187"/>
          <w:ins w:id="146" w:author="Ericsson" w:date="2021-07-29T16:48:00Z"/>
        </w:trPr>
        <w:tc>
          <w:tcPr>
            <w:tcW w:w="985" w:type="dxa"/>
            <w:tcBorders>
              <w:left w:val="single" w:sz="4" w:space="0" w:color="auto"/>
              <w:bottom w:val="nil"/>
              <w:right w:val="single" w:sz="4" w:space="0" w:color="auto"/>
            </w:tcBorders>
            <w:shd w:val="clear" w:color="auto" w:fill="auto"/>
          </w:tcPr>
          <w:p w14:paraId="0F886187" w14:textId="77777777" w:rsidR="006A72CB" w:rsidRPr="00725A5A" w:rsidRDefault="006A72CB" w:rsidP="006A72CB">
            <w:pPr>
              <w:keepNext/>
              <w:keepLines/>
              <w:spacing w:after="0"/>
              <w:jc w:val="center"/>
              <w:rPr>
                <w:ins w:id="147" w:author="Ericsson" w:date="2021-07-29T16:48:00Z"/>
                <w:rFonts w:ascii="Arial" w:eastAsia="Times New Roman" w:hAnsi="Arial"/>
                <w:b/>
                <w:sz w:val="18"/>
                <w:lang w:eastAsia="zh-CN"/>
              </w:rPr>
            </w:pPr>
            <w:ins w:id="148" w:author="Ericsson" w:date="2021-07-29T16:48:00Z">
              <w:r w:rsidRPr="00725A5A">
                <w:rPr>
                  <w:rFonts w:ascii="Arial" w:eastAsia="Times New Roman" w:hAnsi="Arial"/>
                  <w:b/>
                  <w:sz w:val="18"/>
                </w:rPr>
                <w:t>NR CA configuration</w:t>
              </w:r>
            </w:ins>
          </w:p>
        </w:tc>
        <w:tc>
          <w:tcPr>
            <w:tcW w:w="1170" w:type="dxa"/>
            <w:tcBorders>
              <w:left w:val="single" w:sz="4" w:space="0" w:color="auto"/>
              <w:bottom w:val="nil"/>
              <w:right w:val="single" w:sz="4" w:space="0" w:color="auto"/>
            </w:tcBorders>
            <w:shd w:val="clear" w:color="auto" w:fill="auto"/>
          </w:tcPr>
          <w:p w14:paraId="7E123C99" w14:textId="77777777" w:rsidR="006A72CB" w:rsidRPr="00725A5A" w:rsidRDefault="006A72CB" w:rsidP="006A72CB">
            <w:pPr>
              <w:keepNext/>
              <w:keepLines/>
              <w:spacing w:after="0"/>
              <w:jc w:val="center"/>
              <w:rPr>
                <w:ins w:id="149" w:author="Ericsson" w:date="2021-07-29T16:48:00Z"/>
                <w:rFonts w:ascii="Arial" w:eastAsia="Times New Roman" w:hAnsi="Arial"/>
                <w:b/>
                <w:sz w:val="18"/>
                <w:lang w:val="en-US" w:eastAsia="zh-CN"/>
              </w:rPr>
            </w:pPr>
            <w:ins w:id="150" w:author="Ericsson" w:date="2021-07-29T16:48:00Z">
              <w:r w:rsidRPr="00725A5A">
                <w:rPr>
                  <w:rFonts w:ascii="Arial" w:eastAsia="Times New Roman" w:hAnsi="Arial"/>
                  <w:b/>
                  <w:sz w:val="18"/>
                </w:rPr>
                <w:t>Uplink CA configuration</w:t>
              </w:r>
            </w:ins>
          </w:p>
        </w:tc>
        <w:tc>
          <w:tcPr>
            <w:tcW w:w="900" w:type="dxa"/>
            <w:tcBorders>
              <w:left w:val="single" w:sz="4" w:space="0" w:color="auto"/>
              <w:bottom w:val="nil"/>
              <w:right w:val="single" w:sz="4" w:space="0" w:color="auto"/>
            </w:tcBorders>
            <w:shd w:val="clear" w:color="auto" w:fill="auto"/>
          </w:tcPr>
          <w:p w14:paraId="1CABC181" w14:textId="77777777" w:rsidR="006A72CB" w:rsidRPr="00725A5A" w:rsidRDefault="006A72CB" w:rsidP="006A72CB">
            <w:pPr>
              <w:keepNext/>
              <w:keepLines/>
              <w:spacing w:after="0"/>
              <w:jc w:val="center"/>
              <w:rPr>
                <w:ins w:id="151" w:author="Ericsson" w:date="2021-07-29T16:48:00Z"/>
                <w:rFonts w:ascii="Arial" w:eastAsia="Times New Roman" w:hAnsi="Arial"/>
                <w:b/>
                <w:sz w:val="18"/>
                <w:lang w:val="en-US" w:eastAsia="zh-CN"/>
              </w:rPr>
            </w:pPr>
            <w:ins w:id="152" w:author="Ericsson" w:date="2021-07-29T16:48:00Z">
              <w:r w:rsidRPr="00725A5A">
                <w:rPr>
                  <w:rFonts w:ascii="Arial" w:eastAsia="Times New Roman" w:hAnsi="Arial"/>
                  <w:b/>
                  <w:sz w:val="18"/>
                </w:rPr>
                <w:t>NR Band</w:t>
              </w:r>
            </w:ins>
          </w:p>
        </w:tc>
        <w:tc>
          <w:tcPr>
            <w:tcW w:w="7740" w:type="dxa"/>
            <w:gridSpan w:val="13"/>
            <w:tcBorders>
              <w:left w:val="single" w:sz="4" w:space="0" w:color="auto"/>
              <w:bottom w:val="single" w:sz="4" w:space="0" w:color="auto"/>
              <w:right w:val="single" w:sz="4" w:space="0" w:color="auto"/>
            </w:tcBorders>
          </w:tcPr>
          <w:p w14:paraId="042B3886" w14:textId="77777777" w:rsidR="006A72CB" w:rsidRPr="00725A5A" w:rsidRDefault="006A72CB" w:rsidP="006A72CB">
            <w:pPr>
              <w:keepNext/>
              <w:keepLines/>
              <w:spacing w:after="0"/>
              <w:jc w:val="center"/>
              <w:rPr>
                <w:ins w:id="153" w:author="Ericsson" w:date="2021-07-29T16:48:00Z"/>
                <w:rFonts w:ascii="Arial" w:eastAsia="Times New Roman" w:hAnsi="Arial"/>
                <w:b/>
                <w:sz w:val="18"/>
              </w:rPr>
            </w:pPr>
            <w:ins w:id="154" w:author="Ericsson" w:date="2021-07-29T16:48:00Z">
              <w:r w:rsidRPr="00725A5A">
                <w:rPr>
                  <w:rFonts w:ascii="Arial" w:eastAsia="Times New Roman" w:hAnsi="Arial" w:hint="eastAsia"/>
                  <w:b/>
                  <w:sz w:val="18"/>
                  <w:lang w:eastAsia="zh-CN"/>
                </w:rPr>
                <w:t>C</w:t>
              </w:r>
              <w:r w:rsidRPr="00725A5A">
                <w:rPr>
                  <w:rFonts w:ascii="Arial" w:eastAsia="Times New Roman" w:hAnsi="Arial"/>
                  <w:b/>
                  <w:sz w:val="18"/>
                  <w:lang w:eastAsia="zh-CN"/>
                </w:rPr>
                <w:t>hannel bandwidth (MHz) (</w:t>
              </w:r>
              <w:r w:rsidRPr="00725A5A">
                <w:rPr>
                  <w:rFonts w:ascii="Arial" w:eastAsia="Times New Roman" w:hAnsi="Arial" w:hint="eastAsia"/>
                  <w:b/>
                  <w:sz w:val="18"/>
                  <w:lang w:eastAsia="zh-CN"/>
                </w:rPr>
                <w:t>N</w:t>
              </w:r>
              <w:r w:rsidRPr="00725A5A">
                <w:rPr>
                  <w:rFonts w:ascii="Arial" w:eastAsia="Times New Roman" w:hAnsi="Arial"/>
                  <w:b/>
                  <w:sz w:val="18"/>
                  <w:lang w:eastAsia="zh-CN"/>
                </w:rPr>
                <w:t>OTE 3)</w:t>
              </w:r>
            </w:ins>
          </w:p>
        </w:tc>
        <w:tc>
          <w:tcPr>
            <w:tcW w:w="630" w:type="dxa"/>
            <w:tcBorders>
              <w:left w:val="single" w:sz="4" w:space="0" w:color="auto"/>
              <w:bottom w:val="nil"/>
              <w:right w:val="single" w:sz="4" w:space="0" w:color="auto"/>
            </w:tcBorders>
            <w:shd w:val="clear" w:color="auto" w:fill="auto"/>
          </w:tcPr>
          <w:p w14:paraId="09242B2C" w14:textId="77777777" w:rsidR="006A72CB" w:rsidRPr="00725A5A" w:rsidRDefault="006A72CB" w:rsidP="006A72CB">
            <w:pPr>
              <w:keepNext/>
              <w:keepLines/>
              <w:spacing w:after="0"/>
              <w:jc w:val="center"/>
              <w:rPr>
                <w:ins w:id="155" w:author="Ericsson" w:date="2021-07-29T16:48:00Z"/>
                <w:rFonts w:ascii="Arial" w:eastAsia="Times New Roman" w:hAnsi="Arial"/>
                <w:b/>
                <w:sz w:val="18"/>
                <w:lang w:val="en-US" w:eastAsia="zh-CN"/>
              </w:rPr>
            </w:pPr>
            <w:ins w:id="156" w:author="Ericsson" w:date="2021-07-29T16:48:00Z">
              <w:r>
                <w:rPr>
                  <w:rFonts w:ascii="Arial" w:eastAsia="Times New Roman" w:hAnsi="Arial"/>
                  <w:b/>
                  <w:sz w:val="18"/>
                </w:rPr>
                <w:t>BCS</w:t>
              </w:r>
            </w:ins>
          </w:p>
        </w:tc>
      </w:tr>
      <w:tr w:rsidR="006A72CB" w:rsidRPr="00725A5A" w14:paraId="677ECA9E" w14:textId="77777777" w:rsidTr="006A72CB">
        <w:trPr>
          <w:trHeight w:val="187"/>
          <w:ins w:id="157" w:author="Ericsson" w:date="2021-07-29T16:48:00Z"/>
        </w:trPr>
        <w:tc>
          <w:tcPr>
            <w:tcW w:w="985" w:type="dxa"/>
            <w:tcBorders>
              <w:top w:val="nil"/>
              <w:left w:val="single" w:sz="4" w:space="0" w:color="auto"/>
              <w:bottom w:val="single" w:sz="4" w:space="0" w:color="auto"/>
              <w:right w:val="single" w:sz="4" w:space="0" w:color="auto"/>
            </w:tcBorders>
            <w:shd w:val="clear" w:color="auto" w:fill="auto"/>
          </w:tcPr>
          <w:p w14:paraId="47362235" w14:textId="77777777" w:rsidR="006A72CB" w:rsidRPr="00725A5A" w:rsidRDefault="006A72CB" w:rsidP="006A72CB">
            <w:pPr>
              <w:keepNext/>
              <w:keepLines/>
              <w:spacing w:after="0"/>
              <w:jc w:val="center"/>
              <w:rPr>
                <w:ins w:id="158" w:author="Ericsson" w:date="2021-07-29T16:48:00Z"/>
                <w:rFonts w:ascii="Arial" w:eastAsia="Times New Roman" w:hAnsi="Arial"/>
                <w:b/>
                <w:sz w:val="18"/>
                <w:lang w:eastAsia="zh-CN"/>
              </w:rPr>
            </w:pPr>
          </w:p>
        </w:tc>
        <w:tc>
          <w:tcPr>
            <w:tcW w:w="1170" w:type="dxa"/>
            <w:tcBorders>
              <w:top w:val="nil"/>
              <w:left w:val="single" w:sz="4" w:space="0" w:color="auto"/>
              <w:bottom w:val="single" w:sz="4" w:space="0" w:color="auto"/>
              <w:right w:val="single" w:sz="4" w:space="0" w:color="auto"/>
            </w:tcBorders>
            <w:shd w:val="clear" w:color="auto" w:fill="auto"/>
          </w:tcPr>
          <w:p w14:paraId="02CB2A31" w14:textId="77777777" w:rsidR="006A72CB" w:rsidRPr="00725A5A" w:rsidRDefault="006A72CB" w:rsidP="006A72CB">
            <w:pPr>
              <w:keepNext/>
              <w:keepLines/>
              <w:spacing w:after="0"/>
              <w:jc w:val="center"/>
              <w:rPr>
                <w:ins w:id="159" w:author="Ericsson" w:date="2021-07-29T16:48:00Z"/>
                <w:rFonts w:ascii="Arial" w:eastAsia="Times New Roman" w:hAnsi="Arial"/>
                <w:b/>
                <w:sz w:val="18"/>
                <w:lang w:val="en-US" w:eastAsia="zh-CN"/>
              </w:rPr>
            </w:pPr>
          </w:p>
        </w:tc>
        <w:tc>
          <w:tcPr>
            <w:tcW w:w="900" w:type="dxa"/>
            <w:tcBorders>
              <w:top w:val="nil"/>
              <w:left w:val="single" w:sz="4" w:space="0" w:color="auto"/>
              <w:bottom w:val="single" w:sz="4" w:space="0" w:color="auto"/>
              <w:right w:val="single" w:sz="4" w:space="0" w:color="auto"/>
            </w:tcBorders>
            <w:shd w:val="clear" w:color="auto" w:fill="auto"/>
          </w:tcPr>
          <w:p w14:paraId="471E5299" w14:textId="77777777" w:rsidR="006A72CB" w:rsidRPr="00725A5A" w:rsidRDefault="006A72CB" w:rsidP="006A72CB">
            <w:pPr>
              <w:keepNext/>
              <w:keepLines/>
              <w:spacing w:after="0"/>
              <w:jc w:val="center"/>
              <w:rPr>
                <w:ins w:id="160" w:author="Ericsson" w:date="2021-07-29T16:48:00Z"/>
                <w:rFonts w:ascii="Arial" w:eastAsia="Times New Roman" w:hAnsi="Arial"/>
                <w:b/>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71538548" w14:textId="77777777" w:rsidR="006A72CB" w:rsidRPr="00725A5A" w:rsidRDefault="006A72CB" w:rsidP="006A72CB">
            <w:pPr>
              <w:keepNext/>
              <w:keepLines/>
              <w:spacing w:after="0"/>
              <w:jc w:val="center"/>
              <w:rPr>
                <w:ins w:id="161" w:author="Ericsson" w:date="2021-07-29T16:48:00Z"/>
                <w:rFonts w:ascii="Arial" w:eastAsia="Times New Roman" w:hAnsi="Arial"/>
                <w:b/>
                <w:sz w:val="18"/>
                <w:lang w:val="en-US" w:eastAsia="zh-CN"/>
              </w:rPr>
            </w:pPr>
            <w:ins w:id="162" w:author="Ericsson" w:date="2021-07-29T16:48:00Z">
              <w:r w:rsidRPr="00725A5A">
                <w:rPr>
                  <w:rFonts w:ascii="Arial" w:eastAsia="Times New Roman" w:hAnsi="Arial"/>
                  <w:b/>
                  <w:sz w:val="18"/>
                </w:rPr>
                <w:t>5</w:t>
              </w:r>
            </w:ins>
          </w:p>
        </w:tc>
        <w:tc>
          <w:tcPr>
            <w:tcW w:w="720" w:type="dxa"/>
            <w:tcBorders>
              <w:top w:val="single" w:sz="4" w:space="0" w:color="auto"/>
              <w:left w:val="single" w:sz="4" w:space="0" w:color="auto"/>
              <w:bottom w:val="single" w:sz="4" w:space="0" w:color="auto"/>
              <w:right w:val="single" w:sz="4" w:space="0" w:color="auto"/>
            </w:tcBorders>
          </w:tcPr>
          <w:p w14:paraId="2C2D19DD" w14:textId="77777777" w:rsidR="006A72CB" w:rsidRPr="00725A5A" w:rsidRDefault="006A72CB" w:rsidP="006A72CB">
            <w:pPr>
              <w:keepNext/>
              <w:keepLines/>
              <w:spacing w:after="0"/>
              <w:jc w:val="center"/>
              <w:rPr>
                <w:ins w:id="163" w:author="Ericsson" w:date="2021-07-29T16:48:00Z"/>
                <w:rFonts w:ascii="Arial" w:eastAsia="Times New Roman" w:hAnsi="Arial"/>
                <w:b/>
                <w:sz w:val="18"/>
                <w:szCs w:val="18"/>
                <w:lang w:eastAsia="zh-CN"/>
              </w:rPr>
            </w:pPr>
            <w:ins w:id="164" w:author="Ericsson" w:date="2021-07-29T16:48:00Z">
              <w:r w:rsidRPr="00725A5A">
                <w:rPr>
                  <w:rFonts w:ascii="Arial" w:eastAsia="Times New Roman" w:hAnsi="Arial"/>
                  <w:b/>
                  <w:sz w:val="18"/>
                </w:rPr>
                <w:t>10</w:t>
              </w:r>
            </w:ins>
          </w:p>
        </w:tc>
        <w:tc>
          <w:tcPr>
            <w:tcW w:w="630" w:type="dxa"/>
            <w:tcBorders>
              <w:top w:val="single" w:sz="4" w:space="0" w:color="auto"/>
              <w:left w:val="single" w:sz="4" w:space="0" w:color="auto"/>
              <w:bottom w:val="single" w:sz="4" w:space="0" w:color="auto"/>
              <w:right w:val="single" w:sz="4" w:space="0" w:color="auto"/>
            </w:tcBorders>
          </w:tcPr>
          <w:p w14:paraId="5945ECC1" w14:textId="77777777" w:rsidR="006A72CB" w:rsidRPr="00725A5A" w:rsidRDefault="006A72CB" w:rsidP="006A72CB">
            <w:pPr>
              <w:keepNext/>
              <w:keepLines/>
              <w:spacing w:after="0"/>
              <w:jc w:val="center"/>
              <w:rPr>
                <w:ins w:id="165" w:author="Ericsson" w:date="2021-07-29T16:48:00Z"/>
                <w:rFonts w:ascii="Arial" w:eastAsia="Times New Roman" w:hAnsi="Arial"/>
                <w:b/>
                <w:sz w:val="18"/>
                <w:szCs w:val="18"/>
                <w:lang w:eastAsia="zh-CN"/>
              </w:rPr>
            </w:pPr>
            <w:ins w:id="166" w:author="Ericsson" w:date="2021-07-29T16:48:00Z">
              <w:r w:rsidRPr="00725A5A">
                <w:rPr>
                  <w:rFonts w:ascii="Arial" w:eastAsia="Times New Roman" w:hAnsi="Arial"/>
                  <w:b/>
                  <w:sz w:val="18"/>
                </w:rPr>
                <w:t>15</w:t>
              </w:r>
            </w:ins>
          </w:p>
        </w:tc>
        <w:tc>
          <w:tcPr>
            <w:tcW w:w="630" w:type="dxa"/>
            <w:tcBorders>
              <w:top w:val="single" w:sz="4" w:space="0" w:color="auto"/>
              <w:left w:val="single" w:sz="4" w:space="0" w:color="auto"/>
              <w:bottom w:val="single" w:sz="4" w:space="0" w:color="auto"/>
              <w:right w:val="single" w:sz="4" w:space="0" w:color="auto"/>
            </w:tcBorders>
          </w:tcPr>
          <w:p w14:paraId="6A988E2A" w14:textId="77777777" w:rsidR="006A72CB" w:rsidRPr="00725A5A" w:rsidRDefault="006A72CB" w:rsidP="006A72CB">
            <w:pPr>
              <w:keepNext/>
              <w:keepLines/>
              <w:spacing w:after="0"/>
              <w:jc w:val="center"/>
              <w:rPr>
                <w:ins w:id="167" w:author="Ericsson" w:date="2021-07-29T16:48:00Z"/>
                <w:rFonts w:ascii="Arial" w:eastAsia="Times New Roman" w:hAnsi="Arial"/>
                <w:b/>
                <w:sz w:val="18"/>
                <w:szCs w:val="18"/>
                <w:lang w:eastAsia="zh-CN"/>
              </w:rPr>
            </w:pPr>
            <w:ins w:id="168" w:author="Ericsson" w:date="2021-07-29T16:48:00Z">
              <w:r w:rsidRPr="00725A5A">
                <w:rPr>
                  <w:rFonts w:ascii="Arial" w:eastAsia="Times New Roman" w:hAnsi="Arial"/>
                  <w:b/>
                  <w:sz w:val="18"/>
                </w:rPr>
                <w:t>20</w:t>
              </w:r>
            </w:ins>
          </w:p>
        </w:tc>
        <w:tc>
          <w:tcPr>
            <w:tcW w:w="720" w:type="dxa"/>
            <w:tcBorders>
              <w:top w:val="single" w:sz="4" w:space="0" w:color="auto"/>
              <w:left w:val="single" w:sz="4" w:space="0" w:color="auto"/>
              <w:bottom w:val="single" w:sz="4" w:space="0" w:color="auto"/>
              <w:right w:val="single" w:sz="4" w:space="0" w:color="auto"/>
            </w:tcBorders>
          </w:tcPr>
          <w:p w14:paraId="7992CA3B" w14:textId="77777777" w:rsidR="006A72CB" w:rsidRPr="00270C16" w:rsidRDefault="006A72CB" w:rsidP="006A72CB">
            <w:pPr>
              <w:keepNext/>
              <w:keepLines/>
              <w:spacing w:after="0"/>
              <w:jc w:val="center"/>
              <w:rPr>
                <w:ins w:id="169" w:author="Ericsson" w:date="2021-07-29T16:48:00Z"/>
                <w:rFonts w:ascii="Arial" w:eastAsia="Yu Mincho" w:hAnsi="Arial"/>
                <w:b/>
                <w:sz w:val="18"/>
                <w:szCs w:val="18"/>
              </w:rPr>
            </w:pPr>
            <w:ins w:id="170" w:author="Ericsson" w:date="2021-07-29T16:48:00Z">
              <w:r w:rsidRPr="00725A5A">
                <w:rPr>
                  <w:rFonts w:ascii="Arial" w:eastAsia="Times New Roman" w:hAnsi="Arial"/>
                  <w:b/>
                  <w:sz w:val="18"/>
                </w:rPr>
                <w:t>25</w:t>
              </w:r>
            </w:ins>
          </w:p>
        </w:tc>
        <w:tc>
          <w:tcPr>
            <w:tcW w:w="630" w:type="dxa"/>
            <w:tcBorders>
              <w:top w:val="single" w:sz="4" w:space="0" w:color="auto"/>
              <w:left w:val="single" w:sz="4" w:space="0" w:color="auto"/>
              <w:bottom w:val="single" w:sz="4" w:space="0" w:color="auto"/>
              <w:right w:val="single" w:sz="4" w:space="0" w:color="auto"/>
            </w:tcBorders>
          </w:tcPr>
          <w:p w14:paraId="0F6525A2" w14:textId="77777777" w:rsidR="006A72CB" w:rsidRPr="00270C16" w:rsidRDefault="006A72CB" w:rsidP="006A72CB">
            <w:pPr>
              <w:keepNext/>
              <w:keepLines/>
              <w:spacing w:after="0"/>
              <w:jc w:val="center"/>
              <w:rPr>
                <w:ins w:id="171" w:author="Ericsson" w:date="2021-07-29T16:48:00Z"/>
                <w:rFonts w:ascii="Arial" w:eastAsia="Yu Mincho" w:hAnsi="Arial"/>
                <w:b/>
                <w:sz w:val="18"/>
                <w:szCs w:val="18"/>
              </w:rPr>
            </w:pPr>
            <w:ins w:id="172" w:author="Ericsson" w:date="2021-07-29T16:48:00Z">
              <w:r w:rsidRPr="00725A5A">
                <w:rPr>
                  <w:rFonts w:ascii="Arial" w:eastAsia="Times New Roman" w:hAnsi="Arial"/>
                  <w:b/>
                  <w:sz w:val="18"/>
                </w:rPr>
                <w:t xml:space="preserve">30 </w:t>
              </w:r>
            </w:ins>
          </w:p>
        </w:tc>
        <w:tc>
          <w:tcPr>
            <w:tcW w:w="720" w:type="dxa"/>
            <w:tcBorders>
              <w:top w:val="single" w:sz="4" w:space="0" w:color="auto"/>
              <w:left w:val="single" w:sz="4" w:space="0" w:color="auto"/>
              <w:bottom w:val="single" w:sz="4" w:space="0" w:color="auto"/>
              <w:right w:val="single" w:sz="4" w:space="0" w:color="auto"/>
            </w:tcBorders>
          </w:tcPr>
          <w:p w14:paraId="3661766B" w14:textId="77777777" w:rsidR="006A72CB" w:rsidRPr="00270C16" w:rsidRDefault="006A72CB" w:rsidP="006A72CB">
            <w:pPr>
              <w:keepNext/>
              <w:keepLines/>
              <w:spacing w:after="0"/>
              <w:jc w:val="center"/>
              <w:rPr>
                <w:ins w:id="173" w:author="Ericsson" w:date="2021-07-29T16:48:00Z"/>
                <w:rFonts w:ascii="Arial" w:eastAsia="Yu Mincho" w:hAnsi="Arial"/>
                <w:b/>
                <w:sz w:val="18"/>
                <w:szCs w:val="18"/>
              </w:rPr>
            </w:pPr>
            <w:ins w:id="174" w:author="Ericsson" w:date="2021-07-29T16:48:00Z">
              <w:r w:rsidRPr="00725A5A">
                <w:rPr>
                  <w:rFonts w:ascii="Arial" w:eastAsia="Times New Roman" w:hAnsi="Arial"/>
                  <w:b/>
                  <w:sz w:val="18"/>
                </w:rPr>
                <w:t>40</w:t>
              </w:r>
            </w:ins>
          </w:p>
        </w:tc>
        <w:tc>
          <w:tcPr>
            <w:tcW w:w="630" w:type="dxa"/>
            <w:tcBorders>
              <w:top w:val="single" w:sz="4" w:space="0" w:color="auto"/>
              <w:left w:val="single" w:sz="4" w:space="0" w:color="auto"/>
              <w:bottom w:val="single" w:sz="4" w:space="0" w:color="auto"/>
              <w:right w:val="single" w:sz="4" w:space="0" w:color="auto"/>
            </w:tcBorders>
          </w:tcPr>
          <w:p w14:paraId="5408B40C" w14:textId="77777777" w:rsidR="006A72CB" w:rsidRPr="00270C16" w:rsidRDefault="006A72CB" w:rsidP="006A72CB">
            <w:pPr>
              <w:keepNext/>
              <w:keepLines/>
              <w:spacing w:after="0"/>
              <w:jc w:val="center"/>
              <w:rPr>
                <w:ins w:id="175" w:author="Ericsson" w:date="2021-07-29T16:48:00Z"/>
                <w:rFonts w:ascii="Arial" w:eastAsia="Yu Mincho" w:hAnsi="Arial"/>
                <w:b/>
                <w:sz w:val="18"/>
                <w:szCs w:val="18"/>
              </w:rPr>
            </w:pPr>
            <w:ins w:id="176" w:author="Ericsson" w:date="2021-07-29T16:48:00Z">
              <w:r w:rsidRPr="00725A5A">
                <w:rPr>
                  <w:rFonts w:ascii="Arial" w:eastAsia="Times New Roman" w:hAnsi="Arial"/>
                  <w:b/>
                  <w:sz w:val="18"/>
                </w:rPr>
                <w:t>50</w:t>
              </w:r>
            </w:ins>
          </w:p>
        </w:tc>
        <w:tc>
          <w:tcPr>
            <w:tcW w:w="450" w:type="dxa"/>
            <w:tcBorders>
              <w:top w:val="single" w:sz="4" w:space="0" w:color="auto"/>
              <w:left w:val="single" w:sz="4" w:space="0" w:color="auto"/>
              <w:bottom w:val="single" w:sz="4" w:space="0" w:color="auto"/>
              <w:right w:val="single" w:sz="4" w:space="0" w:color="auto"/>
            </w:tcBorders>
          </w:tcPr>
          <w:p w14:paraId="6CF00DA5" w14:textId="77777777" w:rsidR="006A72CB" w:rsidRPr="00725A5A" w:rsidRDefault="006A72CB" w:rsidP="006A72CB">
            <w:pPr>
              <w:keepNext/>
              <w:keepLines/>
              <w:spacing w:after="0"/>
              <w:jc w:val="center"/>
              <w:rPr>
                <w:ins w:id="177" w:author="Ericsson" w:date="2021-07-29T16:48:00Z"/>
                <w:rFonts w:ascii="Arial" w:eastAsia="Times New Roman" w:hAnsi="Arial"/>
                <w:b/>
                <w:sz w:val="18"/>
                <w:szCs w:val="18"/>
                <w:lang w:val="en-US" w:eastAsia="zh-CN"/>
              </w:rPr>
            </w:pPr>
            <w:ins w:id="178" w:author="Ericsson" w:date="2021-07-29T16:48:00Z">
              <w:r w:rsidRPr="00725A5A">
                <w:rPr>
                  <w:rFonts w:ascii="Arial" w:eastAsia="Times New Roman" w:hAnsi="Arial"/>
                  <w:b/>
                  <w:sz w:val="18"/>
                </w:rPr>
                <w:t>60</w:t>
              </w:r>
            </w:ins>
          </w:p>
        </w:tc>
        <w:tc>
          <w:tcPr>
            <w:tcW w:w="540" w:type="dxa"/>
            <w:tcBorders>
              <w:top w:val="single" w:sz="4" w:space="0" w:color="auto"/>
              <w:left w:val="single" w:sz="4" w:space="0" w:color="auto"/>
              <w:bottom w:val="single" w:sz="4" w:space="0" w:color="auto"/>
              <w:right w:val="single" w:sz="4" w:space="0" w:color="auto"/>
            </w:tcBorders>
          </w:tcPr>
          <w:p w14:paraId="50485240" w14:textId="77777777" w:rsidR="006A72CB" w:rsidRPr="00725A5A" w:rsidRDefault="006A72CB" w:rsidP="006A72CB">
            <w:pPr>
              <w:keepNext/>
              <w:keepLines/>
              <w:spacing w:after="0"/>
              <w:jc w:val="center"/>
              <w:rPr>
                <w:ins w:id="179" w:author="Ericsson" w:date="2021-07-29T16:48:00Z"/>
                <w:rFonts w:ascii="Arial" w:eastAsia="Times New Roman" w:hAnsi="Arial"/>
                <w:b/>
                <w:sz w:val="18"/>
              </w:rPr>
            </w:pPr>
            <w:ins w:id="180" w:author="Ericsson" w:date="2021-07-29T16:48:00Z">
              <w:r w:rsidRPr="00725A5A">
                <w:rPr>
                  <w:rFonts w:ascii="Arial" w:eastAsia="Times New Roman" w:hAnsi="Arial" w:hint="eastAsia"/>
                  <w:b/>
                  <w:sz w:val="18"/>
                  <w:lang w:eastAsia="zh-CN"/>
                </w:rPr>
                <w:t>70</w:t>
              </w:r>
            </w:ins>
          </w:p>
        </w:tc>
        <w:tc>
          <w:tcPr>
            <w:tcW w:w="540" w:type="dxa"/>
            <w:tcBorders>
              <w:top w:val="single" w:sz="4" w:space="0" w:color="auto"/>
              <w:left w:val="single" w:sz="4" w:space="0" w:color="auto"/>
              <w:bottom w:val="single" w:sz="4" w:space="0" w:color="auto"/>
              <w:right w:val="single" w:sz="4" w:space="0" w:color="auto"/>
            </w:tcBorders>
          </w:tcPr>
          <w:p w14:paraId="01883CE4" w14:textId="77777777" w:rsidR="006A72CB" w:rsidRPr="00725A5A" w:rsidRDefault="006A72CB" w:rsidP="006A72CB">
            <w:pPr>
              <w:keepNext/>
              <w:keepLines/>
              <w:spacing w:after="0"/>
              <w:jc w:val="center"/>
              <w:rPr>
                <w:ins w:id="181" w:author="Ericsson" w:date="2021-07-29T16:48:00Z"/>
                <w:rFonts w:ascii="Arial" w:eastAsia="Times New Roman" w:hAnsi="Arial"/>
                <w:b/>
                <w:sz w:val="18"/>
                <w:szCs w:val="18"/>
                <w:lang w:val="en-US" w:eastAsia="zh-CN"/>
              </w:rPr>
            </w:pPr>
            <w:ins w:id="182" w:author="Ericsson" w:date="2021-07-29T16:48:00Z">
              <w:r w:rsidRPr="00725A5A">
                <w:rPr>
                  <w:rFonts w:ascii="Arial" w:eastAsia="Times New Roman" w:hAnsi="Arial"/>
                  <w:b/>
                  <w:sz w:val="18"/>
                </w:rPr>
                <w:t>80</w:t>
              </w:r>
            </w:ins>
          </w:p>
        </w:tc>
        <w:tc>
          <w:tcPr>
            <w:tcW w:w="450" w:type="dxa"/>
            <w:tcBorders>
              <w:top w:val="single" w:sz="4" w:space="0" w:color="auto"/>
              <w:left w:val="single" w:sz="4" w:space="0" w:color="auto"/>
              <w:bottom w:val="single" w:sz="4" w:space="0" w:color="auto"/>
              <w:right w:val="single" w:sz="4" w:space="0" w:color="auto"/>
            </w:tcBorders>
          </w:tcPr>
          <w:p w14:paraId="6294AFEC" w14:textId="77777777" w:rsidR="006A72CB" w:rsidRPr="00725A5A" w:rsidRDefault="006A72CB" w:rsidP="006A72CB">
            <w:pPr>
              <w:keepNext/>
              <w:keepLines/>
              <w:spacing w:after="0"/>
              <w:jc w:val="center"/>
              <w:rPr>
                <w:ins w:id="183" w:author="Ericsson" w:date="2021-07-29T16:48:00Z"/>
                <w:rFonts w:ascii="Arial" w:eastAsia="Times New Roman" w:hAnsi="Arial"/>
                <w:b/>
                <w:sz w:val="18"/>
                <w:szCs w:val="18"/>
                <w:lang w:val="en-US" w:eastAsia="zh-CN"/>
              </w:rPr>
            </w:pPr>
            <w:ins w:id="184" w:author="Ericsson" w:date="2021-07-29T16:48:00Z">
              <w:r w:rsidRPr="00725A5A">
                <w:rPr>
                  <w:rFonts w:ascii="Arial" w:eastAsia="Times New Roman" w:hAnsi="Arial"/>
                  <w:b/>
                  <w:sz w:val="18"/>
                </w:rPr>
                <w:t>90</w:t>
              </w:r>
            </w:ins>
          </w:p>
        </w:tc>
        <w:tc>
          <w:tcPr>
            <w:tcW w:w="540" w:type="dxa"/>
            <w:tcBorders>
              <w:top w:val="single" w:sz="4" w:space="0" w:color="auto"/>
              <w:left w:val="single" w:sz="4" w:space="0" w:color="auto"/>
              <w:bottom w:val="single" w:sz="4" w:space="0" w:color="auto"/>
              <w:right w:val="single" w:sz="4" w:space="0" w:color="auto"/>
            </w:tcBorders>
          </w:tcPr>
          <w:p w14:paraId="7D2DDA4E" w14:textId="77777777" w:rsidR="006A72CB" w:rsidRPr="00725A5A" w:rsidRDefault="006A72CB" w:rsidP="006A72CB">
            <w:pPr>
              <w:keepNext/>
              <w:keepLines/>
              <w:spacing w:after="0"/>
              <w:jc w:val="center"/>
              <w:rPr>
                <w:ins w:id="185" w:author="Ericsson" w:date="2021-07-29T16:48:00Z"/>
                <w:rFonts w:ascii="Arial" w:eastAsia="Times New Roman" w:hAnsi="Arial"/>
                <w:b/>
                <w:sz w:val="18"/>
                <w:szCs w:val="18"/>
                <w:lang w:val="en-US" w:eastAsia="zh-CN"/>
              </w:rPr>
            </w:pPr>
            <w:ins w:id="186" w:author="Ericsson" w:date="2021-07-29T16:48:00Z">
              <w:r w:rsidRPr="00725A5A">
                <w:rPr>
                  <w:rFonts w:ascii="Arial" w:eastAsia="Times New Roman" w:hAnsi="Arial"/>
                  <w:b/>
                  <w:sz w:val="18"/>
                </w:rPr>
                <w:t>100</w:t>
              </w:r>
            </w:ins>
          </w:p>
        </w:tc>
        <w:tc>
          <w:tcPr>
            <w:tcW w:w="630" w:type="dxa"/>
            <w:tcBorders>
              <w:top w:val="nil"/>
              <w:left w:val="single" w:sz="4" w:space="0" w:color="auto"/>
              <w:bottom w:val="single" w:sz="4" w:space="0" w:color="auto"/>
              <w:right w:val="single" w:sz="4" w:space="0" w:color="auto"/>
            </w:tcBorders>
            <w:shd w:val="clear" w:color="auto" w:fill="auto"/>
          </w:tcPr>
          <w:p w14:paraId="631CEB61" w14:textId="77777777" w:rsidR="006A72CB" w:rsidRPr="00725A5A" w:rsidRDefault="006A72CB" w:rsidP="006A72CB">
            <w:pPr>
              <w:keepNext/>
              <w:keepLines/>
              <w:spacing w:after="0"/>
              <w:jc w:val="center"/>
              <w:rPr>
                <w:ins w:id="187" w:author="Ericsson" w:date="2021-07-29T16:48:00Z"/>
                <w:rFonts w:ascii="Arial" w:eastAsia="Times New Roman" w:hAnsi="Arial"/>
                <w:b/>
                <w:sz w:val="18"/>
                <w:lang w:val="en-US" w:eastAsia="zh-CN"/>
              </w:rPr>
            </w:pPr>
          </w:p>
        </w:tc>
      </w:tr>
      <w:tr w:rsidR="006A72CB" w:rsidRPr="00725A5A" w14:paraId="18405CE1" w14:textId="77777777" w:rsidTr="006A72CB">
        <w:trPr>
          <w:trHeight w:val="29"/>
          <w:ins w:id="188" w:author="Ericsson" w:date="2021-07-29T16:48:00Z"/>
        </w:trPr>
        <w:tc>
          <w:tcPr>
            <w:tcW w:w="985" w:type="dxa"/>
            <w:vMerge w:val="restart"/>
            <w:tcBorders>
              <w:top w:val="single" w:sz="4" w:space="0" w:color="auto"/>
              <w:left w:val="single" w:sz="4" w:space="0" w:color="auto"/>
              <w:right w:val="single" w:sz="4" w:space="0" w:color="auto"/>
            </w:tcBorders>
            <w:shd w:val="clear" w:color="auto" w:fill="auto"/>
          </w:tcPr>
          <w:p w14:paraId="062FFC33" w14:textId="4035CE48" w:rsidR="006A72CB" w:rsidRPr="00270C16" w:rsidRDefault="006A72CB" w:rsidP="006A72CB">
            <w:pPr>
              <w:keepNext/>
              <w:keepLines/>
              <w:spacing w:after="0"/>
              <w:jc w:val="center"/>
              <w:rPr>
                <w:ins w:id="189" w:author="Ericsson" w:date="2021-07-29T16:48:00Z"/>
                <w:rFonts w:ascii="Arial" w:eastAsia="SimSun" w:hAnsi="Arial"/>
                <w:sz w:val="18"/>
                <w:lang w:val="en-US" w:eastAsia="zh-CN"/>
              </w:rPr>
            </w:pPr>
            <w:ins w:id="190" w:author="Ericsson" w:date="2021-07-29T16:48:00Z">
              <w:r w:rsidRPr="00725A5A">
                <w:rPr>
                  <w:rFonts w:ascii="Arial" w:eastAsia="Times New Roman" w:hAnsi="Arial"/>
                  <w:color w:val="000000"/>
                  <w:sz w:val="18"/>
                  <w:lang w:eastAsia="zh-CN"/>
                </w:rPr>
                <w:t>CA_n</w:t>
              </w:r>
              <w:r>
                <w:rPr>
                  <w:rFonts w:ascii="Arial" w:eastAsia="Times New Roman" w:hAnsi="Arial"/>
                  <w:color w:val="000000"/>
                  <w:sz w:val="18"/>
                  <w:lang w:eastAsia="zh-CN"/>
                </w:rPr>
                <w:t>1</w:t>
              </w:r>
              <w:r w:rsidRPr="00725A5A">
                <w:rPr>
                  <w:rFonts w:ascii="Arial" w:eastAsia="Times New Roman" w:hAnsi="Arial"/>
                  <w:color w:val="000000"/>
                  <w:sz w:val="18"/>
                  <w:lang w:eastAsia="zh-CN"/>
                </w:rPr>
                <w:t>A-</w:t>
              </w:r>
            </w:ins>
            <w:ins w:id="191" w:author="Ericsson" w:date="2021-07-29T21:50:00Z">
              <w:r w:rsidR="00C71AEB">
                <w:rPr>
                  <w:rFonts w:ascii="Arial" w:eastAsia="Times New Roman" w:hAnsi="Arial"/>
                  <w:color w:val="000000"/>
                  <w:sz w:val="18"/>
                  <w:lang w:eastAsia="zh-CN"/>
                </w:rPr>
                <w:t>n28</w:t>
              </w:r>
            </w:ins>
            <w:ins w:id="192" w:author="Ericsson" w:date="2021-07-29T16:48:00Z">
              <w:r w:rsidRPr="00725A5A">
                <w:rPr>
                  <w:rFonts w:ascii="Arial" w:eastAsia="Times New Roman" w:hAnsi="Arial"/>
                  <w:color w:val="000000"/>
                  <w:sz w:val="18"/>
                  <w:lang w:eastAsia="zh-CN"/>
                </w:rPr>
                <w:t>A-</w:t>
              </w:r>
            </w:ins>
            <w:ins w:id="193" w:author="Ericsson" w:date="2021-07-29T18:27:00Z">
              <w:r w:rsidR="00371A76">
                <w:rPr>
                  <w:rFonts w:ascii="Arial" w:eastAsia="Times New Roman" w:hAnsi="Arial"/>
                  <w:color w:val="000000"/>
                  <w:sz w:val="18"/>
                  <w:lang w:eastAsia="zh-CN"/>
                </w:rPr>
                <w:t>n7</w:t>
              </w:r>
            </w:ins>
            <w:ins w:id="194" w:author="Ericsson" w:date="2021-07-29T21:15:00Z">
              <w:r w:rsidR="00505197">
                <w:rPr>
                  <w:rFonts w:ascii="Arial" w:eastAsia="Times New Roman" w:hAnsi="Arial"/>
                  <w:color w:val="000000"/>
                  <w:sz w:val="18"/>
                  <w:lang w:eastAsia="zh-CN"/>
                </w:rPr>
                <w:t>8</w:t>
              </w:r>
            </w:ins>
            <w:ins w:id="195" w:author="Ericsson" w:date="2021-07-29T16:48:00Z">
              <w:r w:rsidRPr="00725A5A">
                <w:rPr>
                  <w:rFonts w:ascii="Arial" w:eastAsia="Times New Roman" w:hAnsi="Arial"/>
                  <w:color w:val="000000"/>
                  <w:sz w:val="18"/>
                  <w:lang w:eastAsia="zh-CN"/>
                </w:rPr>
                <w:t>A</w:t>
              </w:r>
            </w:ins>
          </w:p>
        </w:tc>
        <w:tc>
          <w:tcPr>
            <w:tcW w:w="1170" w:type="dxa"/>
            <w:vMerge w:val="restart"/>
            <w:tcBorders>
              <w:top w:val="single" w:sz="4" w:space="0" w:color="auto"/>
              <w:left w:val="single" w:sz="4" w:space="0" w:color="auto"/>
              <w:right w:val="single" w:sz="4" w:space="0" w:color="auto"/>
            </w:tcBorders>
            <w:shd w:val="clear" w:color="auto" w:fill="auto"/>
          </w:tcPr>
          <w:p w14:paraId="41B9B80A" w14:textId="3A89EE17" w:rsidR="00371A76" w:rsidRPr="00371A76" w:rsidRDefault="00371A76" w:rsidP="00371A76">
            <w:pPr>
              <w:keepNext/>
              <w:keepLines/>
              <w:spacing w:after="0"/>
              <w:jc w:val="center"/>
              <w:rPr>
                <w:ins w:id="196" w:author="Ericsson" w:date="2021-07-29T18:28:00Z"/>
                <w:rFonts w:ascii="Arial" w:eastAsia="Times New Roman" w:hAnsi="Arial"/>
                <w:sz w:val="18"/>
                <w:szCs w:val="18"/>
                <w:lang w:eastAsia="zh-CN"/>
              </w:rPr>
            </w:pPr>
            <w:ins w:id="197" w:author="Ericsson" w:date="2021-07-29T18:28:00Z">
              <w:r w:rsidRPr="00371A76">
                <w:rPr>
                  <w:rFonts w:ascii="Arial" w:eastAsia="Times New Roman" w:hAnsi="Arial"/>
                  <w:sz w:val="18"/>
                  <w:szCs w:val="18"/>
                  <w:lang w:eastAsia="zh-CN"/>
                </w:rPr>
                <w:t>CA_n1A-</w:t>
              </w:r>
            </w:ins>
            <w:ins w:id="198" w:author="Ericsson" w:date="2021-07-29T21:50:00Z">
              <w:r w:rsidR="00C71AEB">
                <w:rPr>
                  <w:rFonts w:ascii="Arial" w:eastAsia="Times New Roman" w:hAnsi="Arial"/>
                  <w:sz w:val="18"/>
                  <w:szCs w:val="18"/>
                  <w:lang w:eastAsia="zh-CN"/>
                </w:rPr>
                <w:t>n28</w:t>
              </w:r>
            </w:ins>
            <w:ins w:id="199" w:author="Ericsson" w:date="2021-07-29T18:28:00Z">
              <w:r w:rsidRPr="00371A76">
                <w:rPr>
                  <w:rFonts w:ascii="Arial" w:eastAsia="Times New Roman" w:hAnsi="Arial"/>
                  <w:sz w:val="18"/>
                  <w:szCs w:val="18"/>
                  <w:lang w:eastAsia="zh-CN"/>
                </w:rPr>
                <w:t>A</w:t>
              </w:r>
            </w:ins>
          </w:p>
          <w:p w14:paraId="0CD638AB" w14:textId="5AD26C8A" w:rsidR="00371A76" w:rsidRPr="00371A76" w:rsidRDefault="00371A76" w:rsidP="00371A76">
            <w:pPr>
              <w:keepNext/>
              <w:keepLines/>
              <w:spacing w:after="0"/>
              <w:jc w:val="center"/>
              <w:rPr>
                <w:ins w:id="200" w:author="Ericsson" w:date="2021-07-29T18:28:00Z"/>
                <w:rFonts w:ascii="Arial" w:eastAsia="Times New Roman" w:hAnsi="Arial"/>
                <w:sz w:val="18"/>
                <w:szCs w:val="18"/>
                <w:lang w:eastAsia="zh-CN"/>
              </w:rPr>
            </w:pPr>
            <w:ins w:id="201" w:author="Ericsson" w:date="2021-07-29T18:28:00Z">
              <w:r w:rsidRPr="00371A76">
                <w:rPr>
                  <w:rFonts w:ascii="Arial" w:eastAsia="Times New Roman" w:hAnsi="Arial"/>
                  <w:sz w:val="18"/>
                  <w:szCs w:val="18"/>
                  <w:lang w:eastAsia="zh-CN"/>
                </w:rPr>
                <w:t>CA_n1A-n7</w:t>
              </w:r>
            </w:ins>
            <w:ins w:id="202" w:author="Ericsson" w:date="2021-07-29T21:16:00Z">
              <w:r w:rsidR="00505197">
                <w:rPr>
                  <w:rFonts w:ascii="Arial" w:eastAsia="Times New Roman" w:hAnsi="Arial"/>
                  <w:sz w:val="18"/>
                  <w:szCs w:val="18"/>
                  <w:lang w:eastAsia="zh-CN"/>
                </w:rPr>
                <w:t>8</w:t>
              </w:r>
            </w:ins>
            <w:ins w:id="203" w:author="Ericsson" w:date="2021-07-29T18:28:00Z">
              <w:r w:rsidRPr="00371A76">
                <w:rPr>
                  <w:rFonts w:ascii="Arial" w:eastAsia="Times New Roman" w:hAnsi="Arial"/>
                  <w:sz w:val="18"/>
                  <w:szCs w:val="18"/>
                  <w:lang w:eastAsia="zh-CN"/>
                </w:rPr>
                <w:t>A</w:t>
              </w:r>
            </w:ins>
          </w:p>
          <w:p w14:paraId="3F06B53E" w14:textId="04152B85" w:rsidR="006A72CB" w:rsidRPr="00270C16" w:rsidRDefault="00371A76" w:rsidP="00371A76">
            <w:pPr>
              <w:keepNext/>
              <w:keepLines/>
              <w:spacing w:after="0"/>
              <w:jc w:val="center"/>
              <w:rPr>
                <w:ins w:id="204" w:author="Ericsson" w:date="2021-07-29T16:48:00Z"/>
                <w:rFonts w:ascii="Arial" w:eastAsia="SimSun" w:hAnsi="Arial"/>
                <w:sz w:val="18"/>
                <w:lang w:val="en-US" w:eastAsia="zh-CN"/>
              </w:rPr>
            </w:pPr>
            <w:ins w:id="205" w:author="Ericsson" w:date="2021-07-29T18:28:00Z">
              <w:r w:rsidRPr="00371A76">
                <w:rPr>
                  <w:rFonts w:ascii="Arial" w:eastAsia="Times New Roman" w:hAnsi="Arial"/>
                  <w:sz w:val="18"/>
                  <w:szCs w:val="18"/>
                  <w:lang w:eastAsia="zh-CN"/>
                </w:rPr>
                <w:t>CA_</w:t>
              </w:r>
            </w:ins>
            <w:ins w:id="206" w:author="Ericsson" w:date="2021-07-29T21:50:00Z">
              <w:r w:rsidR="00C71AEB">
                <w:rPr>
                  <w:rFonts w:ascii="Arial" w:eastAsia="Times New Roman" w:hAnsi="Arial"/>
                  <w:sz w:val="18"/>
                  <w:szCs w:val="18"/>
                  <w:lang w:eastAsia="zh-CN"/>
                </w:rPr>
                <w:t>n28</w:t>
              </w:r>
            </w:ins>
            <w:ins w:id="207" w:author="Ericsson" w:date="2021-07-29T18:28:00Z">
              <w:r w:rsidRPr="00371A76">
                <w:rPr>
                  <w:rFonts w:ascii="Arial" w:eastAsia="Times New Roman" w:hAnsi="Arial"/>
                  <w:sz w:val="18"/>
                  <w:szCs w:val="18"/>
                  <w:lang w:eastAsia="zh-CN"/>
                </w:rPr>
                <w:t>A-n7</w:t>
              </w:r>
            </w:ins>
            <w:ins w:id="208" w:author="Ericsson" w:date="2021-07-29T21:16:00Z">
              <w:r w:rsidR="00505197">
                <w:rPr>
                  <w:rFonts w:ascii="Arial" w:eastAsia="Times New Roman" w:hAnsi="Arial"/>
                  <w:sz w:val="18"/>
                  <w:szCs w:val="18"/>
                  <w:lang w:eastAsia="zh-CN"/>
                </w:rPr>
                <w:t>8</w:t>
              </w:r>
            </w:ins>
            <w:ins w:id="209" w:author="Ericsson" w:date="2021-07-29T18:28:00Z">
              <w:r w:rsidRPr="00371A76">
                <w:rPr>
                  <w:rFonts w:ascii="Arial" w:eastAsia="Times New Roman" w:hAnsi="Arial"/>
                  <w:sz w:val="18"/>
                  <w:szCs w:val="18"/>
                  <w:lang w:eastAsia="zh-CN"/>
                </w:rPr>
                <w:t>A</w:t>
              </w:r>
            </w:ins>
          </w:p>
        </w:tc>
        <w:tc>
          <w:tcPr>
            <w:tcW w:w="900" w:type="dxa"/>
            <w:tcBorders>
              <w:top w:val="single" w:sz="4" w:space="0" w:color="auto"/>
              <w:left w:val="single" w:sz="4" w:space="0" w:color="auto"/>
              <w:bottom w:val="single" w:sz="4" w:space="0" w:color="auto"/>
              <w:right w:val="single" w:sz="4" w:space="0" w:color="auto"/>
            </w:tcBorders>
            <w:vAlign w:val="center"/>
          </w:tcPr>
          <w:p w14:paraId="7F63DC98" w14:textId="77777777" w:rsidR="006A72CB" w:rsidRPr="00270C16" w:rsidRDefault="006A72CB" w:rsidP="006A72CB">
            <w:pPr>
              <w:keepNext/>
              <w:keepLines/>
              <w:spacing w:after="0"/>
              <w:jc w:val="center"/>
              <w:rPr>
                <w:ins w:id="210" w:author="Ericsson" w:date="2021-07-29T16:48:00Z"/>
                <w:rFonts w:ascii="Arial" w:eastAsia="SimSun" w:hAnsi="Arial"/>
                <w:sz w:val="18"/>
                <w:lang w:val="en-US" w:eastAsia="zh-CN"/>
              </w:rPr>
            </w:pPr>
            <w:ins w:id="211" w:author="Ericsson" w:date="2021-07-29T16:48:00Z">
              <w:r>
                <w:rPr>
                  <w:rFonts w:ascii="Arial" w:hAnsi="Arial"/>
                  <w:color w:val="000000"/>
                  <w:sz w:val="18"/>
                </w:rPr>
                <w:t>n1</w:t>
              </w:r>
            </w:ins>
          </w:p>
        </w:tc>
        <w:tc>
          <w:tcPr>
            <w:tcW w:w="540" w:type="dxa"/>
            <w:tcBorders>
              <w:top w:val="single" w:sz="4" w:space="0" w:color="auto"/>
              <w:left w:val="single" w:sz="4" w:space="0" w:color="auto"/>
              <w:bottom w:val="single" w:sz="4" w:space="0" w:color="auto"/>
              <w:right w:val="single" w:sz="4" w:space="0" w:color="auto"/>
            </w:tcBorders>
          </w:tcPr>
          <w:p w14:paraId="3512A197" w14:textId="77777777" w:rsidR="006A72CB" w:rsidRPr="00270C16" w:rsidRDefault="006A72CB" w:rsidP="006A72CB">
            <w:pPr>
              <w:keepNext/>
              <w:keepLines/>
              <w:spacing w:after="0"/>
              <w:jc w:val="center"/>
              <w:rPr>
                <w:ins w:id="212" w:author="Ericsson" w:date="2021-07-29T16:48:00Z"/>
                <w:rFonts w:ascii="Arial" w:eastAsia="SimSun" w:hAnsi="Arial"/>
                <w:sz w:val="18"/>
                <w:lang w:val="en-US" w:eastAsia="zh-CN"/>
              </w:rPr>
            </w:pPr>
            <w:ins w:id="213" w:author="Ericsson" w:date="2021-07-29T16:48:00Z">
              <w:r w:rsidRPr="00270C16">
                <w:rPr>
                  <w:rFonts w:ascii="Arial" w:eastAsia="SimSun" w:hAnsi="Arial"/>
                  <w:sz w:val="18"/>
                  <w:lang w:val="en-US" w:eastAsia="zh-CN"/>
                </w:rPr>
                <w:t>5</w:t>
              </w:r>
            </w:ins>
          </w:p>
        </w:tc>
        <w:tc>
          <w:tcPr>
            <w:tcW w:w="720" w:type="dxa"/>
            <w:tcBorders>
              <w:top w:val="single" w:sz="4" w:space="0" w:color="auto"/>
              <w:left w:val="single" w:sz="4" w:space="0" w:color="auto"/>
              <w:bottom w:val="single" w:sz="4" w:space="0" w:color="auto"/>
              <w:right w:val="single" w:sz="4" w:space="0" w:color="auto"/>
            </w:tcBorders>
          </w:tcPr>
          <w:p w14:paraId="26CDE6C3" w14:textId="77777777" w:rsidR="006A72CB" w:rsidRPr="00270C16" w:rsidRDefault="006A72CB" w:rsidP="006A72CB">
            <w:pPr>
              <w:keepNext/>
              <w:keepLines/>
              <w:spacing w:after="0"/>
              <w:jc w:val="center"/>
              <w:rPr>
                <w:ins w:id="214" w:author="Ericsson" w:date="2021-07-29T16:48:00Z"/>
                <w:rFonts w:ascii="Arial" w:eastAsia="SimSun" w:hAnsi="Arial"/>
                <w:sz w:val="18"/>
                <w:lang w:val="en-US" w:eastAsia="zh-CN"/>
              </w:rPr>
            </w:pPr>
            <w:ins w:id="215" w:author="Ericsson" w:date="2021-07-29T16:48:00Z">
              <w:r w:rsidRPr="00270C16">
                <w:rPr>
                  <w:rFonts w:ascii="Arial" w:eastAsia="SimSun" w:hAnsi="Arial"/>
                  <w:sz w:val="18"/>
                  <w:lang w:val="en-US" w:eastAsia="zh-CN"/>
                </w:rPr>
                <w:t>10</w:t>
              </w:r>
            </w:ins>
          </w:p>
        </w:tc>
        <w:tc>
          <w:tcPr>
            <w:tcW w:w="630" w:type="dxa"/>
            <w:tcBorders>
              <w:top w:val="single" w:sz="4" w:space="0" w:color="auto"/>
              <w:left w:val="single" w:sz="4" w:space="0" w:color="auto"/>
              <w:bottom w:val="single" w:sz="4" w:space="0" w:color="auto"/>
              <w:right w:val="single" w:sz="4" w:space="0" w:color="auto"/>
            </w:tcBorders>
          </w:tcPr>
          <w:p w14:paraId="441A9690" w14:textId="77777777" w:rsidR="006A72CB" w:rsidRPr="00270C16" w:rsidRDefault="006A72CB" w:rsidP="006A72CB">
            <w:pPr>
              <w:keepNext/>
              <w:keepLines/>
              <w:spacing w:after="0"/>
              <w:jc w:val="center"/>
              <w:rPr>
                <w:ins w:id="216" w:author="Ericsson" w:date="2021-07-29T16:48:00Z"/>
                <w:rFonts w:ascii="Arial" w:eastAsia="SimSun" w:hAnsi="Arial"/>
                <w:sz w:val="18"/>
                <w:lang w:val="en-US" w:eastAsia="zh-CN"/>
              </w:rPr>
            </w:pPr>
            <w:ins w:id="217" w:author="Ericsson" w:date="2021-07-29T16:48:00Z">
              <w:r w:rsidRPr="00270C16">
                <w:rPr>
                  <w:rFonts w:ascii="Arial" w:eastAsia="SimSun" w:hAnsi="Arial"/>
                  <w:sz w:val="18"/>
                  <w:lang w:val="en-US" w:eastAsia="zh-CN"/>
                </w:rPr>
                <w:t>15</w:t>
              </w:r>
            </w:ins>
          </w:p>
        </w:tc>
        <w:tc>
          <w:tcPr>
            <w:tcW w:w="630" w:type="dxa"/>
            <w:tcBorders>
              <w:top w:val="single" w:sz="4" w:space="0" w:color="auto"/>
              <w:left w:val="single" w:sz="4" w:space="0" w:color="auto"/>
              <w:bottom w:val="single" w:sz="4" w:space="0" w:color="auto"/>
              <w:right w:val="single" w:sz="4" w:space="0" w:color="auto"/>
            </w:tcBorders>
          </w:tcPr>
          <w:p w14:paraId="4B0EF657" w14:textId="77777777" w:rsidR="006A72CB" w:rsidRPr="00270C16" w:rsidRDefault="006A72CB" w:rsidP="006A72CB">
            <w:pPr>
              <w:keepNext/>
              <w:keepLines/>
              <w:spacing w:after="0"/>
              <w:jc w:val="center"/>
              <w:rPr>
                <w:ins w:id="218" w:author="Ericsson" w:date="2021-07-29T16:48:00Z"/>
                <w:rFonts w:ascii="Arial" w:eastAsia="SimSun" w:hAnsi="Arial"/>
                <w:sz w:val="18"/>
                <w:lang w:val="en-US" w:eastAsia="zh-CN"/>
              </w:rPr>
            </w:pPr>
            <w:ins w:id="219" w:author="Ericsson" w:date="2021-07-29T16:48:00Z">
              <w:r w:rsidRPr="00270C16">
                <w:rPr>
                  <w:rFonts w:ascii="Arial" w:eastAsia="SimSun" w:hAnsi="Arial"/>
                  <w:sz w:val="18"/>
                  <w:lang w:val="en-US" w:eastAsia="zh-CN"/>
                </w:rPr>
                <w:t>20</w:t>
              </w:r>
            </w:ins>
          </w:p>
        </w:tc>
        <w:tc>
          <w:tcPr>
            <w:tcW w:w="720" w:type="dxa"/>
            <w:tcBorders>
              <w:top w:val="single" w:sz="4" w:space="0" w:color="auto"/>
              <w:left w:val="single" w:sz="4" w:space="0" w:color="auto"/>
              <w:bottom w:val="single" w:sz="4" w:space="0" w:color="auto"/>
              <w:right w:val="single" w:sz="4" w:space="0" w:color="auto"/>
            </w:tcBorders>
          </w:tcPr>
          <w:p w14:paraId="180D5441" w14:textId="77777777" w:rsidR="006A72CB" w:rsidRPr="00270C16" w:rsidRDefault="006A72CB" w:rsidP="006A72CB">
            <w:pPr>
              <w:keepNext/>
              <w:keepLines/>
              <w:spacing w:after="0"/>
              <w:jc w:val="center"/>
              <w:rPr>
                <w:ins w:id="220" w:author="Ericsson" w:date="2021-07-29T16:48:00Z"/>
                <w:rFonts w:ascii="Arial" w:eastAsia="SimSun" w:hAnsi="Arial"/>
                <w:sz w:val="18"/>
                <w:lang w:val="en-US" w:eastAsia="zh-CN"/>
              </w:rPr>
            </w:pPr>
            <w:ins w:id="221" w:author="Ericsson" w:date="2021-07-29T16:48:00Z">
              <w:r w:rsidRPr="00270C16">
                <w:rPr>
                  <w:rFonts w:ascii="Arial" w:eastAsia="SimSun" w:hAnsi="Arial"/>
                  <w:sz w:val="18"/>
                  <w:lang w:val="en-US" w:eastAsia="zh-CN"/>
                </w:rPr>
                <w:t>25</w:t>
              </w:r>
            </w:ins>
          </w:p>
        </w:tc>
        <w:tc>
          <w:tcPr>
            <w:tcW w:w="630" w:type="dxa"/>
            <w:tcBorders>
              <w:top w:val="single" w:sz="4" w:space="0" w:color="auto"/>
              <w:left w:val="single" w:sz="4" w:space="0" w:color="auto"/>
              <w:bottom w:val="single" w:sz="4" w:space="0" w:color="auto"/>
              <w:right w:val="single" w:sz="4" w:space="0" w:color="auto"/>
            </w:tcBorders>
          </w:tcPr>
          <w:p w14:paraId="526603A0" w14:textId="77777777" w:rsidR="006A72CB" w:rsidRPr="00270C16" w:rsidRDefault="006A72CB" w:rsidP="006A72CB">
            <w:pPr>
              <w:keepNext/>
              <w:keepLines/>
              <w:spacing w:after="0"/>
              <w:jc w:val="center"/>
              <w:rPr>
                <w:ins w:id="222" w:author="Ericsson" w:date="2021-07-29T16:48:00Z"/>
                <w:rFonts w:ascii="Arial" w:eastAsia="SimSun" w:hAnsi="Arial"/>
                <w:sz w:val="18"/>
                <w:lang w:val="en-US" w:eastAsia="zh-CN"/>
              </w:rPr>
            </w:pPr>
            <w:ins w:id="223" w:author="Ericsson" w:date="2021-07-29T16:48:00Z">
              <w:r w:rsidRPr="00270C16">
                <w:rPr>
                  <w:rFonts w:ascii="Arial" w:eastAsia="SimSun" w:hAnsi="Arial"/>
                  <w:sz w:val="18"/>
                  <w:lang w:val="en-US" w:eastAsia="zh-CN"/>
                </w:rPr>
                <w:t>30</w:t>
              </w:r>
            </w:ins>
          </w:p>
        </w:tc>
        <w:tc>
          <w:tcPr>
            <w:tcW w:w="720" w:type="dxa"/>
            <w:tcBorders>
              <w:top w:val="single" w:sz="4" w:space="0" w:color="auto"/>
              <w:left w:val="single" w:sz="4" w:space="0" w:color="auto"/>
              <w:bottom w:val="single" w:sz="4" w:space="0" w:color="auto"/>
              <w:right w:val="single" w:sz="4" w:space="0" w:color="auto"/>
            </w:tcBorders>
          </w:tcPr>
          <w:p w14:paraId="2EA5EBF1" w14:textId="77777777" w:rsidR="006A72CB" w:rsidRPr="00270C16" w:rsidRDefault="006A72CB" w:rsidP="006A72CB">
            <w:pPr>
              <w:keepNext/>
              <w:keepLines/>
              <w:spacing w:after="0"/>
              <w:jc w:val="center"/>
              <w:rPr>
                <w:ins w:id="224" w:author="Ericsson" w:date="2021-07-29T16:48:00Z"/>
                <w:rFonts w:ascii="Arial" w:eastAsia="SimSun" w:hAnsi="Arial"/>
                <w:sz w:val="18"/>
                <w:lang w:val="en-US" w:eastAsia="zh-CN"/>
              </w:rPr>
            </w:pPr>
            <w:ins w:id="225" w:author="Ericsson" w:date="2021-07-29T16:48:00Z">
              <w:r>
                <w:rPr>
                  <w:rFonts w:ascii="Arial" w:eastAsia="SimSun" w:hAnsi="Arial"/>
                  <w:sz w:val="18"/>
                  <w:lang w:val="en-US" w:eastAsia="zh-CN"/>
                </w:rPr>
                <w:t>40</w:t>
              </w:r>
            </w:ins>
          </w:p>
        </w:tc>
        <w:tc>
          <w:tcPr>
            <w:tcW w:w="630" w:type="dxa"/>
            <w:tcBorders>
              <w:top w:val="single" w:sz="4" w:space="0" w:color="auto"/>
              <w:left w:val="single" w:sz="4" w:space="0" w:color="auto"/>
              <w:bottom w:val="single" w:sz="4" w:space="0" w:color="auto"/>
              <w:right w:val="single" w:sz="4" w:space="0" w:color="auto"/>
            </w:tcBorders>
          </w:tcPr>
          <w:p w14:paraId="2E5935B9" w14:textId="77777777" w:rsidR="006A72CB" w:rsidRPr="00270C16" w:rsidRDefault="006A72CB" w:rsidP="006A72CB">
            <w:pPr>
              <w:keepNext/>
              <w:keepLines/>
              <w:spacing w:after="0"/>
              <w:jc w:val="center"/>
              <w:rPr>
                <w:ins w:id="226" w:author="Ericsson" w:date="2021-07-29T16:48:00Z"/>
                <w:rFonts w:ascii="Arial" w:eastAsia="SimSun" w:hAnsi="Arial"/>
                <w:sz w:val="18"/>
                <w:lang w:val="en-US" w:eastAsia="zh-CN"/>
              </w:rPr>
            </w:pPr>
            <w:ins w:id="227" w:author="Ericsson" w:date="2021-07-29T16:48:00Z">
              <w:r>
                <w:rPr>
                  <w:rFonts w:ascii="Arial" w:eastAsia="SimSun" w:hAnsi="Arial"/>
                  <w:sz w:val="18"/>
                  <w:lang w:val="en-US" w:eastAsia="zh-CN"/>
                </w:rPr>
                <w:t>50</w:t>
              </w:r>
            </w:ins>
          </w:p>
        </w:tc>
        <w:tc>
          <w:tcPr>
            <w:tcW w:w="450" w:type="dxa"/>
            <w:tcBorders>
              <w:top w:val="single" w:sz="4" w:space="0" w:color="auto"/>
              <w:left w:val="single" w:sz="4" w:space="0" w:color="auto"/>
              <w:bottom w:val="single" w:sz="4" w:space="0" w:color="auto"/>
              <w:right w:val="single" w:sz="4" w:space="0" w:color="auto"/>
            </w:tcBorders>
          </w:tcPr>
          <w:p w14:paraId="2F6EC463" w14:textId="77777777" w:rsidR="006A72CB" w:rsidRPr="00270C16" w:rsidRDefault="006A72CB" w:rsidP="006A72CB">
            <w:pPr>
              <w:keepNext/>
              <w:keepLines/>
              <w:spacing w:after="0"/>
              <w:jc w:val="center"/>
              <w:rPr>
                <w:ins w:id="228" w:author="Ericsson" w:date="2021-07-29T16:48: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4770DD0F" w14:textId="77777777" w:rsidR="006A72CB" w:rsidRPr="00270C16" w:rsidRDefault="006A72CB" w:rsidP="006A72CB">
            <w:pPr>
              <w:keepNext/>
              <w:keepLines/>
              <w:spacing w:after="0"/>
              <w:jc w:val="center"/>
              <w:rPr>
                <w:ins w:id="229" w:author="Ericsson" w:date="2021-07-29T16:48: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4FDD7325" w14:textId="77777777" w:rsidR="006A72CB" w:rsidRPr="00270C16" w:rsidRDefault="006A72CB" w:rsidP="006A72CB">
            <w:pPr>
              <w:keepNext/>
              <w:keepLines/>
              <w:spacing w:after="0"/>
              <w:jc w:val="center"/>
              <w:rPr>
                <w:ins w:id="230" w:author="Ericsson" w:date="2021-07-29T16:48:00Z"/>
                <w:rFonts w:ascii="Arial" w:eastAsia="SimSun" w:hAnsi="Arial"/>
                <w:sz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14:paraId="7D974574" w14:textId="77777777" w:rsidR="006A72CB" w:rsidRPr="00270C16" w:rsidRDefault="006A72CB" w:rsidP="006A72CB">
            <w:pPr>
              <w:keepNext/>
              <w:keepLines/>
              <w:spacing w:after="0"/>
              <w:jc w:val="center"/>
              <w:rPr>
                <w:ins w:id="231" w:author="Ericsson" w:date="2021-07-29T16:48: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2F506C60" w14:textId="77777777" w:rsidR="006A72CB" w:rsidRPr="00270C16" w:rsidRDefault="006A72CB" w:rsidP="006A72CB">
            <w:pPr>
              <w:keepNext/>
              <w:keepLines/>
              <w:spacing w:after="0"/>
              <w:jc w:val="center"/>
              <w:rPr>
                <w:ins w:id="232" w:author="Ericsson" w:date="2021-07-29T16:48:00Z"/>
                <w:rFonts w:ascii="Arial" w:eastAsia="SimSun" w:hAnsi="Arial"/>
                <w:sz w:val="18"/>
                <w:lang w:val="en-US" w:eastAsia="zh-CN"/>
              </w:rPr>
            </w:pPr>
          </w:p>
        </w:tc>
        <w:tc>
          <w:tcPr>
            <w:tcW w:w="630" w:type="dxa"/>
            <w:tcBorders>
              <w:top w:val="single" w:sz="4" w:space="0" w:color="auto"/>
              <w:left w:val="single" w:sz="4" w:space="0" w:color="auto"/>
              <w:bottom w:val="nil"/>
              <w:right w:val="single" w:sz="4" w:space="0" w:color="auto"/>
            </w:tcBorders>
            <w:shd w:val="clear" w:color="auto" w:fill="auto"/>
          </w:tcPr>
          <w:p w14:paraId="3B5A74D2" w14:textId="77777777" w:rsidR="006A72CB" w:rsidRPr="00725A5A" w:rsidRDefault="006A72CB" w:rsidP="006A72CB">
            <w:pPr>
              <w:keepNext/>
              <w:keepLines/>
              <w:spacing w:after="0"/>
              <w:jc w:val="center"/>
              <w:rPr>
                <w:ins w:id="233" w:author="Ericsson" w:date="2021-07-29T16:48:00Z"/>
                <w:rFonts w:ascii="Arial" w:eastAsia="Times New Roman" w:hAnsi="Arial"/>
                <w:sz w:val="18"/>
                <w:lang w:val="en-US" w:eastAsia="zh-CN"/>
              </w:rPr>
            </w:pPr>
            <w:ins w:id="234" w:author="Ericsson" w:date="2021-07-29T16:48:00Z">
              <w:r>
                <w:rPr>
                  <w:rFonts w:ascii="Arial" w:eastAsia="Times New Roman" w:hAnsi="Arial"/>
                  <w:sz w:val="18"/>
                  <w:lang w:val="en-US" w:eastAsia="zh-CN"/>
                </w:rPr>
                <w:t>0</w:t>
              </w:r>
            </w:ins>
          </w:p>
        </w:tc>
      </w:tr>
      <w:tr w:rsidR="00C71AEB" w:rsidRPr="00725A5A" w14:paraId="1B669F86" w14:textId="77777777" w:rsidTr="00755E22">
        <w:trPr>
          <w:trHeight w:val="29"/>
          <w:ins w:id="235" w:author="Ericsson" w:date="2021-07-29T16:48:00Z"/>
        </w:trPr>
        <w:tc>
          <w:tcPr>
            <w:tcW w:w="985" w:type="dxa"/>
            <w:vMerge/>
            <w:tcBorders>
              <w:left w:val="single" w:sz="4" w:space="0" w:color="auto"/>
              <w:right w:val="single" w:sz="4" w:space="0" w:color="auto"/>
            </w:tcBorders>
            <w:shd w:val="clear" w:color="auto" w:fill="auto"/>
          </w:tcPr>
          <w:p w14:paraId="7837ED3D" w14:textId="77777777" w:rsidR="00C71AEB" w:rsidRPr="00270C16" w:rsidRDefault="00C71AEB" w:rsidP="00C71AEB">
            <w:pPr>
              <w:keepNext/>
              <w:keepLines/>
              <w:spacing w:after="0"/>
              <w:jc w:val="center"/>
              <w:rPr>
                <w:ins w:id="236" w:author="Ericsson" w:date="2021-07-29T16:48:00Z"/>
                <w:rFonts w:ascii="Arial" w:eastAsia="SimSun" w:hAnsi="Arial"/>
                <w:sz w:val="18"/>
                <w:lang w:val="en-US" w:eastAsia="zh-CN"/>
              </w:rPr>
            </w:pPr>
          </w:p>
        </w:tc>
        <w:tc>
          <w:tcPr>
            <w:tcW w:w="1170" w:type="dxa"/>
            <w:vMerge/>
            <w:tcBorders>
              <w:left w:val="single" w:sz="4" w:space="0" w:color="auto"/>
              <w:right w:val="single" w:sz="4" w:space="0" w:color="auto"/>
            </w:tcBorders>
            <w:shd w:val="clear" w:color="auto" w:fill="auto"/>
          </w:tcPr>
          <w:p w14:paraId="149544A2" w14:textId="77777777" w:rsidR="00C71AEB" w:rsidRPr="00270C16" w:rsidRDefault="00C71AEB" w:rsidP="00C71AEB">
            <w:pPr>
              <w:keepNext/>
              <w:keepLines/>
              <w:spacing w:after="0"/>
              <w:jc w:val="center"/>
              <w:rPr>
                <w:ins w:id="237" w:author="Ericsson" w:date="2021-07-29T16:48:00Z"/>
                <w:rFonts w:ascii="Arial" w:eastAsia="SimSun" w:hAnsi="Arial"/>
                <w:sz w:val="18"/>
                <w:lang w:val="en-US" w:eastAsia="zh-CN"/>
              </w:rPr>
            </w:pPr>
          </w:p>
        </w:tc>
        <w:tc>
          <w:tcPr>
            <w:tcW w:w="900" w:type="dxa"/>
            <w:tcBorders>
              <w:left w:val="single" w:sz="4" w:space="0" w:color="auto"/>
              <w:bottom w:val="single" w:sz="4" w:space="0" w:color="auto"/>
              <w:right w:val="single" w:sz="4" w:space="0" w:color="auto"/>
            </w:tcBorders>
            <w:vAlign w:val="center"/>
          </w:tcPr>
          <w:p w14:paraId="3D76BDEA" w14:textId="56B7E72B" w:rsidR="00C71AEB" w:rsidRPr="00270C16" w:rsidRDefault="00C71AEB" w:rsidP="00C71AEB">
            <w:pPr>
              <w:keepNext/>
              <w:keepLines/>
              <w:spacing w:after="0"/>
              <w:jc w:val="center"/>
              <w:rPr>
                <w:ins w:id="238" w:author="Ericsson" w:date="2021-07-29T16:48:00Z"/>
                <w:rFonts w:ascii="Arial" w:eastAsia="SimSun" w:hAnsi="Arial"/>
                <w:sz w:val="18"/>
                <w:lang w:val="en-US" w:eastAsia="zh-CN"/>
              </w:rPr>
            </w:pPr>
            <w:ins w:id="239" w:author="Ericsson" w:date="2021-07-29T21:50:00Z">
              <w:r>
                <w:rPr>
                  <w:rFonts w:ascii="Arial" w:eastAsia="SimSun" w:hAnsi="Arial"/>
                  <w:color w:val="000000"/>
                  <w:sz w:val="18"/>
                  <w:lang w:eastAsia="zh-CN"/>
                </w:rPr>
                <w:t>n28</w:t>
              </w:r>
            </w:ins>
          </w:p>
        </w:tc>
        <w:tc>
          <w:tcPr>
            <w:tcW w:w="540" w:type="dxa"/>
            <w:tcBorders>
              <w:top w:val="single" w:sz="4" w:space="0" w:color="auto"/>
              <w:left w:val="single" w:sz="4" w:space="0" w:color="auto"/>
              <w:bottom w:val="single" w:sz="4" w:space="0" w:color="auto"/>
              <w:right w:val="single" w:sz="4" w:space="0" w:color="auto"/>
            </w:tcBorders>
          </w:tcPr>
          <w:p w14:paraId="0F60834A" w14:textId="7D8146AD" w:rsidR="00C71AEB" w:rsidRPr="00270C16" w:rsidRDefault="00C71AEB" w:rsidP="00C71AEB">
            <w:pPr>
              <w:keepNext/>
              <w:keepLines/>
              <w:spacing w:after="0"/>
              <w:jc w:val="center"/>
              <w:rPr>
                <w:ins w:id="240" w:author="Ericsson" w:date="2021-07-29T16:48:00Z"/>
                <w:rFonts w:ascii="Arial" w:eastAsia="SimSun" w:hAnsi="Arial"/>
                <w:sz w:val="18"/>
                <w:lang w:val="en-US" w:eastAsia="zh-CN"/>
              </w:rPr>
            </w:pPr>
            <w:ins w:id="241" w:author="Ericsson" w:date="2021-07-29T21:52:00Z">
              <w:r>
                <w:rPr>
                  <w:rFonts w:eastAsia="Yu Mincho"/>
                </w:rPr>
                <w:t>5</w:t>
              </w:r>
            </w:ins>
          </w:p>
        </w:tc>
        <w:tc>
          <w:tcPr>
            <w:tcW w:w="720" w:type="dxa"/>
            <w:tcBorders>
              <w:top w:val="single" w:sz="4" w:space="0" w:color="auto"/>
              <w:left w:val="single" w:sz="4" w:space="0" w:color="auto"/>
              <w:bottom w:val="single" w:sz="4" w:space="0" w:color="auto"/>
              <w:right w:val="single" w:sz="4" w:space="0" w:color="auto"/>
            </w:tcBorders>
            <w:vAlign w:val="center"/>
          </w:tcPr>
          <w:p w14:paraId="04997A17" w14:textId="63815CD9" w:rsidR="00C71AEB" w:rsidRPr="00270C16" w:rsidRDefault="00C71AEB" w:rsidP="00C71AEB">
            <w:pPr>
              <w:keepNext/>
              <w:keepLines/>
              <w:spacing w:after="0"/>
              <w:jc w:val="center"/>
              <w:rPr>
                <w:ins w:id="242" w:author="Ericsson" w:date="2021-07-29T16:48:00Z"/>
                <w:rFonts w:ascii="Arial" w:eastAsia="SimSun" w:hAnsi="Arial"/>
                <w:sz w:val="18"/>
                <w:lang w:val="en-US" w:eastAsia="zh-CN"/>
              </w:rPr>
            </w:pPr>
            <w:ins w:id="243" w:author="Ericsson" w:date="2021-07-29T21:52:00Z">
              <w:r>
                <w:rPr>
                  <w:rFonts w:eastAsia="Yu Mincho"/>
                </w:rPr>
                <w:t>10</w:t>
              </w:r>
            </w:ins>
          </w:p>
        </w:tc>
        <w:tc>
          <w:tcPr>
            <w:tcW w:w="630" w:type="dxa"/>
            <w:tcBorders>
              <w:top w:val="single" w:sz="4" w:space="0" w:color="auto"/>
              <w:left w:val="single" w:sz="4" w:space="0" w:color="auto"/>
              <w:bottom w:val="single" w:sz="4" w:space="0" w:color="auto"/>
              <w:right w:val="single" w:sz="4" w:space="0" w:color="auto"/>
            </w:tcBorders>
            <w:vAlign w:val="center"/>
          </w:tcPr>
          <w:p w14:paraId="0EED6D6B" w14:textId="74D3D05D" w:rsidR="00C71AEB" w:rsidRPr="00270C16" w:rsidRDefault="00C71AEB" w:rsidP="00C71AEB">
            <w:pPr>
              <w:keepNext/>
              <w:keepLines/>
              <w:spacing w:after="0"/>
              <w:jc w:val="center"/>
              <w:rPr>
                <w:ins w:id="244" w:author="Ericsson" w:date="2021-07-29T16:48:00Z"/>
                <w:rFonts w:ascii="Arial" w:eastAsia="SimSun" w:hAnsi="Arial"/>
                <w:sz w:val="18"/>
                <w:lang w:val="en-US" w:eastAsia="zh-CN"/>
              </w:rPr>
            </w:pPr>
            <w:ins w:id="245" w:author="Ericsson" w:date="2021-07-29T21:52:00Z">
              <w:r>
                <w:rPr>
                  <w:rFonts w:eastAsia="Yu Mincho"/>
                </w:rPr>
                <w:t>15</w:t>
              </w:r>
            </w:ins>
          </w:p>
        </w:tc>
        <w:tc>
          <w:tcPr>
            <w:tcW w:w="630" w:type="dxa"/>
            <w:tcBorders>
              <w:top w:val="single" w:sz="4" w:space="0" w:color="auto"/>
              <w:left w:val="single" w:sz="4" w:space="0" w:color="auto"/>
              <w:bottom w:val="single" w:sz="4" w:space="0" w:color="auto"/>
              <w:right w:val="single" w:sz="4" w:space="0" w:color="auto"/>
            </w:tcBorders>
            <w:vAlign w:val="center"/>
          </w:tcPr>
          <w:p w14:paraId="458B6A07" w14:textId="353FCAC2" w:rsidR="00C71AEB" w:rsidRPr="00270C16" w:rsidRDefault="00C71AEB" w:rsidP="00C71AEB">
            <w:pPr>
              <w:keepNext/>
              <w:keepLines/>
              <w:spacing w:after="0"/>
              <w:jc w:val="center"/>
              <w:rPr>
                <w:ins w:id="246" w:author="Ericsson" w:date="2021-07-29T16:48:00Z"/>
                <w:rFonts w:ascii="Arial" w:eastAsia="SimSun" w:hAnsi="Arial"/>
                <w:sz w:val="18"/>
                <w:lang w:val="en-US" w:eastAsia="zh-CN"/>
              </w:rPr>
            </w:pPr>
            <w:ins w:id="247" w:author="Ericsson" w:date="2021-07-29T21:52:00Z">
              <w:r>
                <w:rPr>
                  <w:rFonts w:eastAsia="Yu Mincho"/>
                </w:rPr>
                <w:t>20</w:t>
              </w:r>
            </w:ins>
          </w:p>
        </w:tc>
        <w:tc>
          <w:tcPr>
            <w:tcW w:w="720" w:type="dxa"/>
            <w:tcBorders>
              <w:top w:val="single" w:sz="4" w:space="0" w:color="auto"/>
              <w:left w:val="single" w:sz="4" w:space="0" w:color="auto"/>
              <w:bottom w:val="single" w:sz="4" w:space="0" w:color="auto"/>
              <w:right w:val="single" w:sz="4" w:space="0" w:color="auto"/>
            </w:tcBorders>
            <w:vAlign w:val="center"/>
          </w:tcPr>
          <w:p w14:paraId="106F6550" w14:textId="6D1D8230" w:rsidR="00C71AEB" w:rsidRPr="00270C16" w:rsidRDefault="00C71AEB" w:rsidP="00C71AEB">
            <w:pPr>
              <w:keepNext/>
              <w:keepLines/>
              <w:spacing w:after="0"/>
              <w:jc w:val="center"/>
              <w:rPr>
                <w:ins w:id="248" w:author="Ericsson" w:date="2021-07-29T16:48:00Z"/>
                <w:rFonts w:ascii="Arial" w:eastAsia="SimSun" w:hAnsi="Arial"/>
                <w:sz w:val="18"/>
                <w:lang w:val="en-US" w:eastAsia="zh-CN"/>
              </w:rPr>
            </w:pPr>
          </w:p>
        </w:tc>
        <w:tc>
          <w:tcPr>
            <w:tcW w:w="630" w:type="dxa"/>
            <w:tcBorders>
              <w:top w:val="single" w:sz="4" w:space="0" w:color="auto"/>
              <w:left w:val="single" w:sz="4" w:space="0" w:color="auto"/>
              <w:bottom w:val="single" w:sz="4" w:space="0" w:color="auto"/>
              <w:right w:val="single" w:sz="4" w:space="0" w:color="auto"/>
            </w:tcBorders>
          </w:tcPr>
          <w:p w14:paraId="1C8E6E94" w14:textId="6B52440C" w:rsidR="00C71AEB" w:rsidRPr="00270C16" w:rsidRDefault="00C71AEB" w:rsidP="00C71AEB">
            <w:pPr>
              <w:keepNext/>
              <w:keepLines/>
              <w:spacing w:after="0"/>
              <w:jc w:val="center"/>
              <w:rPr>
                <w:ins w:id="249" w:author="Ericsson" w:date="2021-07-29T16:48:00Z"/>
                <w:rFonts w:ascii="Arial" w:eastAsia="SimSun" w:hAnsi="Arial"/>
                <w:sz w:val="18"/>
                <w:lang w:val="en-US" w:eastAsia="zh-CN"/>
              </w:rPr>
            </w:pPr>
            <w:ins w:id="250" w:author="Ericsson" w:date="2021-07-29T21:52:00Z">
              <w:r>
                <w:rPr>
                  <w:rFonts w:eastAsia="Yu Mincho"/>
                </w:rPr>
                <w:t>30</w:t>
              </w:r>
            </w:ins>
          </w:p>
        </w:tc>
        <w:tc>
          <w:tcPr>
            <w:tcW w:w="720" w:type="dxa"/>
            <w:tcBorders>
              <w:top w:val="single" w:sz="4" w:space="0" w:color="auto"/>
              <w:left w:val="single" w:sz="4" w:space="0" w:color="auto"/>
              <w:bottom w:val="single" w:sz="4" w:space="0" w:color="auto"/>
              <w:right w:val="single" w:sz="4" w:space="0" w:color="auto"/>
            </w:tcBorders>
          </w:tcPr>
          <w:p w14:paraId="1F34E64E" w14:textId="49DC7639" w:rsidR="00C71AEB" w:rsidRPr="00270C16" w:rsidRDefault="00C71AEB" w:rsidP="00C71AEB">
            <w:pPr>
              <w:keepNext/>
              <w:keepLines/>
              <w:spacing w:after="0"/>
              <w:jc w:val="center"/>
              <w:rPr>
                <w:ins w:id="251" w:author="Ericsson" w:date="2021-07-29T16:48:00Z"/>
                <w:rFonts w:ascii="Arial" w:eastAsia="SimSun" w:hAnsi="Arial"/>
                <w:sz w:val="18"/>
                <w:lang w:val="en-US" w:eastAsia="zh-CN"/>
              </w:rPr>
            </w:pPr>
          </w:p>
        </w:tc>
        <w:tc>
          <w:tcPr>
            <w:tcW w:w="630" w:type="dxa"/>
            <w:tcBorders>
              <w:top w:val="single" w:sz="4" w:space="0" w:color="auto"/>
              <w:left w:val="single" w:sz="4" w:space="0" w:color="auto"/>
              <w:bottom w:val="single" w:sz="4" w:space="0" w:color="auto"/>
              <w:right w:val="single" w:sz="4" w:space="0" w:color="auto"/>
            </w:tcBorders>
          </w:tcPr>
          <w:p w14:paraId="4B73FD33" w14:textId="50B84FDB" w:rsidR="00C71AEB" w:rsidRPr="00270C16" w:rsidRDefault="00C71AEB" w:rsidP="00C71AEB">
            <w:pPr>
              <w:keepNext/>
              <w:keepLines/>
              <w:spacing w:after="0"/>
              <w:jc w:val="center"/>
              <w:rPr>
                <w:ins w:id="252" w:author="Ericsson" w:date="2021-07-29T16:48:00Z"/>
                <w:rFonts w:ascii="Arial" w:eastAsia="SimSun" w:hAnsi="Arial"/>
                <w:sz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14:paraId="3BC57694" w14:textId="77777777" w:rsidR="00C71AEB" w:rsidRPr="00270C16" w:rsidRDefault="00C71AEB" w:rsidP="00C71AEB">
            <w:pPr>
              <w:keepNext/>
              <w:keepLines/>
              <w:spacing w:after="0"/>
              <w:jc w:val="center"/>
              <w:rPr>
                <w:ins w:id="253" w:author="Ericsson" w:date="2021-07-29T16:48: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2162D892" w14:textId="77777777" w:rsidR="00C71AEB" w:rsidRPr="00270C16" w:rsidRDefault="00C71AEB" w:rsidP="00C71AEB">
            <w:pPr>
              <w:keepNext/>
              <w:keepLines/>
              <w:spacing w:after="0"/>
              <w:jc w:val="center"/>
              <w:rPr>
                <w:ins w:id="254" w:author="Ericsson" w:date="2021-07-29T16:48: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681B137B" w14:textId="77777777" w:rsidR="00C71AEB" w:rsidRPr="00270C16" w:rsidRDefault="00C71AEB" w:rsidP="00C71AEB">
            <w:pPr>
              <w:keepNext/>
              <w:keepLines/>
              <w:spacing w:after="0"/>
              <w:jc w:val="center"/>
              <w:rPr>
                <w:ins w:id="255" w:author="Ericsson" w:date="2021-07-29T16:48:00Z"/>
                <w:rFonts w:ascii="Arial" w:eastAsia="SimSun" w:hAnsi="Arial"/>
                <w:sz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14:paraId="71C74998" w14:textId="77777777" w:rsidR="00C71AEB" w:rsidRPr="00270C16" w:rsidRDefault="00C71AEB" w:rsidP="00C71AEB">
            <w:pPr>
              <w:keepNext/>
              <w:keepLines/>
              <w:spacing w:after="0"/>
              <w:jc w:val="center"/>
              <w:rPr>
                <w:ins w:id="256" w:author="Ericsson" w:date="2021-07-29T16:48: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055F4C5A" w14:textId="77777777" w:rsidR="00C71AEB" w:rsidRPr="00270C16" w:rsidRDefault="00C71AEB" w:rsidP="00C71AEB">
            <w:pPr>
              <w:keepNext/>
              <w:keepLines/>
              <w:spacing w:after="0"/>
              <w:jc w:val="center"/>
              <w:rPr>
                <w:ins w:id="257" w:author="Ericsson" w:date="2021-07-29T16:48:00Z"/>
                <w:rFonts w:ascii="Arial" w:eastAsia="SimSun" w:hAnsi="Arial"/>
                <w:sz w:val="18"/>
                <w:lang w:val="en-US" w:eastAsia="zh-CN"/>
              </w:rPr>
            </w:pPr>
          </w:p>
        </w:tc>
        <w:tc>
          <w:tcPr>
            <w:tcW w:w="630" w:type="dxa"/>
            <w:tcBorders>
              <w:top w:val="nil"/>
              <w:left w:val="single" w:sz="4" w:space="0" w:color="auto"/>
              <w:bottom w:val="nil"/>
              <w:right w:val="single" w:sz="4" w:space="0" w:color="auto"/>
            </w:tcBorders>
            <w:shd w:val="clear" w:color="auto" w:fill="auto"/>
          </w:tcPr>
          <w:p w14:paraId="3400BD30" w14:textId="77777777" w:rsidR="00C71AEB" w:rsidRPr="00725A5A" w:rsidRDefault="00C71AEB" w:rsidP="00C71AEB">
            <w:pPr>
              <w:keepNext/>
              <w:keepLines/>
              <w:spacing w:after="0"/>
              <w:jc w:val="center"/>
              <w:rPr>
                <w:ins w:id="258" w:author="Ericsson" w:date="2021-07-29T16:48:00Z"/>
                <w:rFonts w:ascii="Arial" w:eastAsia="Times New Roman" w:hAnsi="Arial"/>
                <w:sz w:val="18"/>
                <w:lang w:val="en-US" w:eastAsia="zh-CN"/>
              </w:rPr>
            </w:pPr>
          </w:p>
        </w:tc>
      </w:tr>
      <w:tr w:rsidR="00DF5BAC" w:rsidRPr="00725A5A" w14:paraId="68602365" w14:textId="77777777" w:rsidTr="00DF5BAC">
        <w:trPr>
          <w:trHeight w:val="335"/>
          <w:ins w:id="259" w:author="Ericsson" w:date="2021-07-29T16:48:00Z"/>
        </w:trPr>
        <w:tc>
          <w:tcPr>
            <w:tcW w:w="985" w:type="dxa"/>
            <w:vMerge/>
            <w:tcBorders>
              <w:left w:val="single" w:sz="4" w:space="0" w:color="auto"/>
              <w:right w:val="single" w:sz="4" w:space="0" w:color="auto"/>
            </w:tcBorders>
            <w:shd w:val="clear" w:color="auto" w:fill="auto"/>
          </w:tcPr>
          <w:p w14:paraId="4B029D4A" w14:textId="77777777" w:rsidR="00DF5BAC" w:rsidRPr="00270C16" w:rsidRDefault="00DF5BAC" w:rsidP="00DF5BAC">
            <w:pPr>
              <w:keepNext/>
              <w:keepLines/>
              <w:spacing w:after="0"/>
              <w:jc w:val="center"/>
              <w:rPr>
                <w:ins w:id="260" w:author="Ericsson" w:date="2021-07-29T16:48:00Z"/>
                <w:rFonts w:ascii="Arial" w:eastAsia="SimSun" w:hAnsi="Arial"/>
                <w:sz w:val="18"/>
                <w:lang w:val="en-US" w:eastAsia="zh-CN"/>
              </w:rPr>
            </w:pPr>
          </w:p>
        </w:tc>
        <w:tc>
          <w:tcPr>
            <w:tcW w:w="1170" w:type="dxa"/>
            <w:vMerge/>
            <w:tcBorders>
              <w:left w:val="single" w:sz="4" w:space="0" w:color="auto"/>
              <w:right w:val="single" w:sz="4" w:space="0" w:color="auto"/>
            </w:tcBorders>
            <w:shd w:val="clear" w:color="auto" w:fill="auto"/>
          </w:tcPr>
          <w:p w14:paraId="3E58EFE8" w14:textId="77777777" w:rsidR="00DF5BAC" w:rsidRPr="00270C16" w:rsidRDefault="00DF5BAC" w:rsidP="00DF5BAC">
            <w:pPr>
              <w:keepNext/>
              <w:keepLines/>
              <w:spacing w:after="0"/>
              <w:jc w:val="center"/>
              <w:rPr>
                <w:ins w:id="261" w:author="Ericsson" w:date="2021-07-29T16:48:00Z"/>
                <w:rFonts w:ascii="Arial" w:eastAsia="SimSun" w:hAnsi="Arial"/>
                <w:sz w:val="18"/>
                <w:lang w:val="en-US" w:eastAsia="zh-CN"/>
              </w:rPr>
            </w:pPr>
          </w:p>
        </w:tc>
        <w:tc>
          <w:tcPr>
            <w:tcW w:w="900" w:type="dxa"/>
            <w:tcBorders>
              <w:left w:val="single" w:sz="4" w:space="0" w:color="auto"/>
              <w:right w:val="single" w:sz="4" w:space="0" w:color="auto"/>
            </w:tcBorders>
            <w:vAlign w:val="center"/>
          </w:tcPr>
          <w:p w14:paraId="74F870D1" w14:textId="0BF3FC44" w:rsidR="00DF5BAC" w:rsidRPr="00270C16" w:rsidRDefault="00DF5BAC" w:rsidP="00DF5BAC">
            <w:pPr>
              <w:keepNext/>
              <w:keepLines/>
              <w:spacing w:after="0"/>
              <w:jc w:val="center"/>
              <w:rPr>
                <w:ins w:id="262" w:author="Ericsson" w:date="2021-07-29T16:48:00Z"/>
                <w:rFonts w:ascii="Arial" w:eastAsia="SimSun" w:hAnsi="Arial"/>
                <w:sz w:val="18"/>
                <w:lang w:val="en-US" w:eastAsia="zh-CN"/>
              </w:rPr>
            </w:pPr>
            <w:ins w:id="263" w:author="Ericsson" w:date="2021-07-29T18:27:00Z">
              <w:r>
                <w:rPr>
                  <w:rFonts w:ascii="Arial" w:hAnsi="Arial"/>
                  <w:color w:val="000000"/>
                  <w:sz w:val="18"/>
                </w:rPr>
                <w:t>n7</w:t>
              </w:r>
            </w:ins>
            <w:ins w:id="264" w:author="Ericsson" w:date="2021-07-29T21:15:00Z">
              <w:r>
                <w:rPr>
                  <w:rFonts w:ascii="Arial" w:hAnsi="Arial"/>
                  <w:color w:val="000000"/>
                  <w:sz w:val="18"/>
                </w:rPr>
                <w:t>8</w:t>
              </w:r>
            </w:ins>
          </w:p>
        </w:tc>
        <w:tc>
          <w:tcPr>
            <w:tcW w:w="540" w:type="dxa"/>
            <w:tcBorders>
              <w:top w:val="single" w:sz="4" w:space="0" w:color="auto"/>
              <w:left w:val="single" w:sz="4" w:space="0" w:color="auto"/>
              <w:bottom w:val="single" w:sz="4" w:space="0" w:color="auto"/>
              <w:right w:val="single" w:sz="4" w:space="0" w:color="auto"/>
            </w:tcBorders>
          </w:tcPr>
          <w:p w14:paraId="7A0D0473" w14:textId="52A4B1AD" w:rsidR="00DF5BAC" w:rsidRPr="00270C16" w:rsidRDefault="00DF5BAC" w:rsidP="00DF5BAC">
            <w:pPr>
              <w:keepNext/>
              <w:keepLines/>
              <w:spacing w:after="0"/>
              <w:jc w:val="center"/>
              <w:rPr>
                <w:ins w:id="265" w:author="Ericsson" w:date="2021-07-29T16:48:00Z"/>
                <w:rFonts w:ascii="Arial" w:eastAsia="SimSun" w:hAnsi="Arial"/>
                <w:sz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14:paraId="607099CD" w14:textId="77777777" w:rsidR="00DF5BAC" w:rsidRPr="00270C16" w:rsidRDefault="00DF5BAC" w:rsidP="00DF5BAC">
            <w:pPr>
              <w:keepNext/>
              <w:keepLines/>
              <w:spacing w:after="0"/>
              <w:jc w:val="center"/>
              <w:rPr>
                <w:ins w:id="266" w:author="Ericsson" w:date="2021-07-29T16:48:00Z"/>
                <w:rFonts w:ascii="Arial" w:eastAsia="SimSun" w:hAnsi="Arial"/>
                <w:sz w:val="18"/>
                <w:lang w:val="en-US" w:eastAsia="zh-CN"/>
              </w:rPr>
            </w:pPr>
            <w:ins w:id="267" w:author="Ericsson" w:date="2021-07-29T16:48:00Z">
              <w:r w:rsidRPr="00270C16">
                <w:rPr>
                  <w:rFonts w:ascii="Arial" w:eastAsia="SimSun" w:hAnsi="Arial"/>
                  <w:sz w:val="18"/>
                  <w:lang w:val="en-US" w:eastAsia="zh-CN"/>
                </w:rPr>
                <w:t>10</w:t>
              </w:r>
            </w:ins>
          </w:p>
        </w:tc>
        <w:tc>
          <w:tcPr>
            <w:tcW w:w="630" w:type="dxa"/>
            <w:tcBorders>
              <w:top w:val="single" w:sz="4" w:space="0" w:color="auto"/>
              <w:left w:val="single" w:sz="4" w:space="0" w:color="auto"/>
              <w:bottom w:val="single" w:sz="4" w:space="0" w:color="auto"/>
              <w:right w:val="single" w:sz="4" w:space="0" w:color="auto"/>
            </w:tcBorders>
          </w:tcPr>
          <w:p w14:paraId="5AC92836" w14:textId="77777777" w:rsidR="00DF5BAC" w:rsidRPr="00270C16" w:rsidRDefault="00DF5BAC" w:rsidP="00DF5BAC">
            <w:pPr>
              <w:keepNext/>
              <w:keepLines/>
              <w:spacing w:after="0"/>
              <w:jc w:val="center"/>
              <w:rPr>
                <w:ins w:id="268" w:author="Ericsson" w:date="2021-07-29T16:48:00Z"/>
                <w:rFonts w:ascii="Arial" w:eastAsia="SimSun" w:hAnsi="Arial"/>
                <w:sz w:val="18"/>
                <w:lang w:val="en-US" w:eastAsia="zh-CN"/>
              </w:rPr>
            </w:pPr>
            <w:ins w:id="269" w:author="Ericsson" w:date="2021-07-29T16:48:00Z">
              <w:r w:rsidRPr="00270C16">
                <w:rPr>
                  <w:rFonts w:ascii="Arial" w:eastAsia="SimSun" w:hAnsi="Arial"/>
                  <w:sz w:val="18"/>
                  <w:lang w:val="en-US" w:eastAsia="zh-CN"/>
                </w:rPr>
                <w:t>15</w:t>
              </w:r>
            </w:ins>
          </w:p>
        </w:tc>
        <w:tc>
          <w:tcPr>
            <w:tcW w:w="630" w:type="dxa"/>
            <w:tcBorders>
              <w:top w:val="single" w:sz="4" w:space="0" w:color="auto"/>
              <w:left w:val="single" w:sz="4" w:space="0" w:color="auto"/>
              <w:bottom w:val="single" w:sz="4" w:space="0" w:color="auto"/>
              <w:right w:val="single" w:sz="4" w:space="0" w:color="auto"/>
            </w:tcBorders>
          </w:tcPr>
          <w:p w14:paraId="7218782E" w14:textId="77777777" w:rsidR="00DF5BAC" w:rsidRPr="00270C16" w:rsidRDefault="00DF5BAC" w:rsidP="00DF5BAC">
            <w:pPr>
              <w:keepNext/>
              <w:keepLines/>
              <w:spacing w:after="0"/>
              <w:jc w:val="center"/>
              <w:rPr>
                <w:ins w:id="270" w:author="Ericsson" w:date="2021-07-29T16:48:00Z"/>
                <w:rFonts w:ascii="Arial" w:eastAsia="SimSun" w:hAnsi="Arial"/>
                <w:sz w:val="18"/>
                <w:lang w:val="en-US" w:eastAsia="zh-CN"/>
              </w:rPr>
            </w:pPr>
            <w:ins w:id="271" w:author="Ericsson" w:date="2021-07-29T16:48:00Z">
              <w:r w:rsidRPr="00270C16">
                <w:rPr>
                  <w:rFonts w:ascii="Arial" w:eastAsia="SimSun" w:hAnsi="Arial"/>
                  <w:sz w:val="18"/>
                  <w:lang w:val="en-US" w:eastAsia="zh-CN"/>
                </w:rPr>
                <w:t>20</w:t>
              </w:r>
            </w:ins>
          </w:p>
        </w:tc>
        <w:tc>
          <w:tcPr>
            <w:tcW w:w="720" w:type="dxa"/>
            <w:tcBorders>
              <w:top w:val="single" w:sz="4" w:space="0" w:color="auto"/>
              <w:left w:val="single" w:sz="4" w:space="0" w:color="auto"/>
              <w:bottom w:val="single" w:sz="4" w:space="0" w:color="auto"/>
              <w:right w:val="single" w:sz="4" w:space="0" w:color="auto"/>
            </w:tcBorders>
          </w:tcPr>
          <w:p w14:paraId="2FC77160" w14:textId="57CFEED3" w:rsidR="00DF5BAC" w:rsidRPr="00270C16" w:rsidRDefault="00DF5BAC" w:rsidP="00DF5BAC">
            <w:pPr>
              <w:keepNext/>
              <w:keepLines/>
              <w:spacing w:after="0"/>
              <w:jc w:val="center"/>
              <w:rPr>
                <w:ins w:id="272" w:author="Ericsson" w:date="2021-07-29T16:48:00Z"/>
                <w:rFonts w:ascii="Arial" w:eastAsia="SimSun" w:hAnsi="Arial"/>
                <w:sz w:val="18"/>
                <w:lang w:val="en-US" w:eastAsia="zh-CN"/>
              </w:rPr>
            </w:pPr>
            <w:ins w:id="273" w:author="Ericsson" w:date="2021-07-29T18:31:00Z">
              <w:r w:rsidRPr="00270C16">
                <w:rPr>
                  <w:rFonts w:ascii="Arial" w:eastAsia="SimSun" w:hAnsi="Arial"/>
                  <w:sz w:val="18"/>
                  <w:lang w:val="en-US" w:eastAsia="zh-CN"/>
                </w:rPr>
                <w:t>25</w:t>
              </w:r>
            </w:ins>
          </w:p>
        </w:tc>
        <w:tc>
          <w:tcPr>
            <w:tcW w:w="630" w:type="dxa"/>
            <w:tcBorders>
              <w:top w:val="single" w:sz="4" w:space="0" w:color="auto"/>
              <w:left w:val="single" w:sz="4" w:space="0" w:color="auto"/>
              <w:bottom w:val="single" w:sz="4" w:space="0" w:color="auto"/>
              <w:right w:val="single" w:sz="4" w:space="0" w:color="auto"/>
            </w:tcBorders>
          </w:tcPr>
          <w:p w14:paraId="115542AD" w14:textId="1E36E51B" w:rsidR="00DF5BAC" w:rsidRPr="00270C16" w:rsidRDefault="00DF5BAC" w:rsidP="00DF5BAC">
            <w:pPr>
              <w:keepNext/>
              <w:keepLines/>
              <w:spacing w:after="0"/>
              <w:jc w:val="center"/>
              <w:rPr>
                <w:ins w:id="274" w:author="Ericsson" w:date="2021-07-29T16:48:00Z"/>
                <w:rFonts w:ascii="Arial" w:eastAsia="SimSun" w:hAnsi="Arial"/>
                <w:sz w:val="18"/>
                <w:lang w:val="en-US" w:eastAsia="zh-CN"/>
              </w:rPr>
            </w:pPr>
            <w:ins w:id="275" w:author="Ericsson" w:date="2021-07-29T18:31:00Z">
              <w:r w:rsidRPr="00270C16">
                <w:rPr>
                  <w:rFonts w:ascii="Arial" w:eastAsia="SimSun" w:hAnsi="Arial"/>
                  <w:sz w:val="18"/>
                  <w:lang w:val="en-US" w:eastAsia="zh-CN"/>
                </w:rPr>
                <w:t>30</w:t>
              </w:r>
            </w:ins>
          </w:p>
        </w:tc>
        <w:tc>
          <w:tcPr>
            <w:tcW w:w="720" w:type="dxa"/>
            <w:tcBorders>
              <w:top w:val="single" w:sz="4" w:space="0" w:color="auto"/>
              <w:left w:val="single" w:sz="4" w:space="0" w:color="auto"/>
              <w:bottom w:val="single" w:sz="4" w:space="0" w:color="auto"/>
              <w:right w:val="single" w:sz="4" w:space="0" w:color="auto"/>
            </w:tcBorders>
          </w:tcPr>
          <w:p w14:paraId="0EEB8F50" w14:textId="3B000F15" w:rsidR="00DF5BAC" w:rsidRPr="00270C16" w:rsidRDefault="00DF5BAC" w:rsidP="00DF5BAC">
            <w:pPr>
              <w:keepNext/>
              <w:keepLines/>
              <w:spacing w:after="0"/>
              <w:jc w:val="center"/>
              <w:rPr>
                <w:ins w:id="276" w:author="Ericsson" w:date="2021-07-29T16:48:00Z"/>
                <w:rFonts w:ascii="Arial" w:eastAsia="SimSun" w:hAnsi="Arial"/>
                <w:sz w:val="18"/>
                <w:lang w:val="en-US" w:eastAsia="zh-CN"/>
              </w:rPr>
            </w:pPr>
            <w:ins w:id="277" w:author="Ericsson" w:date="2021-07-29T18:31:00Z">
              <w:r>
                <w:rPr>
                  <w:rFonts w:ascii="Arial" w:eastAsia="SimSun" w:hAnsi="Arial"/>
                  <w:sz w:val="18"/>
                  <w:lang w:val="en-US" w:eastAsia="zh-CN"/>
                </w:rPr>
                <w:t>40</w:t>
              </w:r>
            </w:ins>
          </w:p>
        </w:tc>
        <w:tc>
          <w:tcPr>
            <w:tcW w:w="630" w:type="dxa"/>
            <w:tcBorders>
              <w:top w:val="single" w:sz="4" w:space="0" w:color="auto"/>
              <w:left w:val="single" w:sz="4" w:space="0" w:color="auto"/>
              <w:bottom w:val="single" w:sz="4" w:space="0" w:color="auto"/>
              <w:right w:val="single" w:sz="4" w:space="0" w:color="auto"/>
            </w:tcBorders>
          </w:tcPr>
          <w:p w14:paraId="7DE5A6D5" w14:textId="0C4F5D0B" w:rsidR="00DF5BAC" w:rsidRPr="00270C16" w:rsidRDefault="00DF5BAC" w:rsidP="00DF5BAC">
            <w:pPr>
              <w:keepNext/>
              <w:keepLines/>
              <w:spacing w:after="0"/>
              <w:jc w:val="center"/>
              <w:rPr>
                <w:ins w:id="278" w:author="Ericsson" w:date="2021-07-29T16:48:00Z"/>
                <w:rFonts w:ascii="Arial" w:eastAsia="SimSun" w:hAnsi="Arial"/>
                <w:sz w:val="18"/>
                <w:lang w:val="en-US" w:eastAsia="zh-CN"/>
              </w:rPr>
            </w:pPr>
            <w:ins w:id="279" w:author="Ericsson" w:date="2021-07-29T18:31:00Z">
              <w:r>
                <w:rPr>
                  <w:rFonts w:ascii="Arial" w:eastAsia="SimSun" w:hAnsi="Arial"/>
                  <w:sz w:val="18"/>
                  <w:lang w:val="en-US" w:eastAsia="zh-CN"/>
                </w:rPr>
                <w:t>50</w:t>
              </w:r>
            </w:ins>
          </w:p>
        </w:tc>
        <w:tc>
          <w:tcPr>
            <w:tcW w:w="450" w:type="dxa"/>
            <w:tcBorders>
              <w:top w:val="single" w:sz="4" w:space="0" w:color="auto"/>
              <w:left w:val="single" w:sz="4" w:space="0" w:color="auto"/>
              <w:bottom w:val="single" w:sz="4" w:space="0" w:color="auto"/>
              <w:right w:val="single" w:sz="4" w:space="0" w:color="auto"/>
            </w:tcBorders>
          </w:tcPr>
          <w:p w14:paraId="6E3E311D" w14:textId="1740824F" w:rsidR="00DF5BAC" w:rsidRPr="00DF5BAC" w:rsidRDefault="00DF5BAC" w:rsidP="00DF5BAC">
            <w:pPr>
              <w:keepNext/>
              <w:keepLines/>
              <w:spacing w:after="0"/>
              <w:jc w:val="center"/>
              <w:rPr>
                <w:ins w:id="280" w:author="Ericsson" w:date="2021-07-29T16:48:00Z"/>
                <w:rFonts w:ascii="Arial" w:eastAsia="SimSun" w:hAnsi="Arial"/>
                <w:bCs/>
                <w:sz w:val="18"/>
                <w:lang w:val="en-US" w:eastAsia="zh-CN"/>
              </w:rPr>
            </w:pPr>
            <w:ins w:id="281" w:author="Ericsson" w:date="2021-07-30T18:41:00Z">
              <w:r w:rsidRPr="00DF5BAC">
                <w:rPr>
                  <w:rFonts w:ascii="Arial" w:eastAsia="Times New Roman" w:hAnsi="Arial"/>
                  <w:bCs/>
                  <w:sz w:val="18"/>
                </w:rPr>
                <w:t>60</w:t>
              </w:r>
            </w:ins>
          </w:p>
        </w:tc>
        <w:tc>
          <w:tcPr>
            <w:tcW w:w="540" w:type="dxa"/>
            <w:tcBorders>
              <w:top w:val="single" w:sz="4" w:space="0" w:color="auto"/>
              <w:left w:val="single" w:sz="4" w:space="0" w:color="auto"/>
              <w:bottom w:val="single" w:sz="4" w:space="0" w:color="auto"/>
              <w:right w:val="single" w:sz="4" w:space="0" w:color="auto"/>
            </w:tcBorders>
          </w:tcPr>
          <w:p w14:paraId="62EF0990" w14:textId="20D3BDE2" w:rsidR="00DF5BAC" w:rsidRPr="00DF5BAC" w:rsidRDefault="00DF5BAC" w:rsidP="00DF5BAC">
            <w:pPr>
              <w:keepNext/>
              <w:keepLines/>
              <w:spacing w:after="0"/>
              <w:jc w:val="center"/>
              <w:rPr>
                <w:ins w:id="282" w:author="Ericsson" w:date="2021-07-29T16:48:00Z"/>
                <w:rFonts w:ascii="Arial" w:eastAsia="SimSun" w:hAnsi="Arial"/>
                <w:bCs/>
                <w:sz w:val="18"/>
                <w:lang w:val="en-US" w:eastAsia="zh-CN"/>
              </w:rPr>
            </w:pPr>
            <w:ins w:id="283" w:author="Ericsson" w:date="2021-07-30T18:41:00Z">
              <w:r w:rsidRPr="00DF5BAC">
                <w:rPr>
                  <w:rFonts w:ascii="Arial" w:eastAsia="Times New Roman" w:hAnsi="Arial" w:hint="eastAsia"/>
                  <w:bCs/>
                  <w:sz w:val="18"/>
                  <w:lang w:eastAsia="zh-CN"/>
                </w:rPr>
                <w:t>70</w:t>
              </w:r>
            </w:ins>
          </w:p>
        </w:tc>
        <w:tc>
          <w:tcPr>
            <w:tcW w:w="540" w:type="dxa"/>
            <w:tcBorders>
              <w:top w:val="single" w:sz="4" w:space="0" w:color="auto"/>
              <w:left w:val="single" w:sz="4" w:space="0" w:color="auto"/>
              <w:bottom w:val="single" w:sz="4" w:space="0" w:color="auto"/>
              <w:right w:val="single" w:sz="4" w:space="0" w:color="auto"/>
            </w:tcBorders>
          </w:tcPr>
          <w:p w14:paraId="074EC60A" w14:textId="76284EE1" w:rsidR="00DF5BAC" w:rsidRPr="00DF5BAC" w:rsidRDefault="00DF5BAC" w:rsidP="00DF5BAC">
            <w:pPr>
              <w:keepNext/>
              <w:keepLines/>
              <w:spacing w:after="0"/>
              <w:jc w:val="center"/>
              <w:rPr>
                <w:ins w:id="284" w:author="Ericsson" w:date="2021-07-29T16:48:00Z"/>
                <w:rFonts w:ascii="Arial" w:eastAsia="SimSun" w:hAnsi="Arial"/>
                <w:bCs/>
                <w:sz w:val="18"/>
                <w:lang w:val="en-US" w:eastAsia="zh-CN"/>
              </w:rPr>
            </w:pPr>
            <w:ins w:id="285" w:author="Ericsson" w:date="2021-07-30T18:41:00Z">
              <w:r w:rsidRPr="00DF5BAC">
                <w:rPr>
                  <w:rFonts w:ascii="Arial" w:eastAsia="Times New Roman" w:hAnsi="Arial"/>
                  <w:bCs/>
                  <w:sz w:val="18"/>
                </w:rPr>
                <w:t>80</w:t>
              </w:r>
            </w:ins>
          </w:p>
        </w:tc>
        <w:tc>
          <w:tcPr>
            <w:tcW w:w="450" w:type="dxa"/>
            <w:tcBorders>
              <w:top w:val="single" w:sz="4" w:space="0" w:color="auto"/>
              <w:left w:val="single" w:sz="4" w:space="0" w:color="auto"/>
              <w:bottom w:val="single" w:sz="4" w:space="0" w:color="auto"/>
              <w:right w:val="single" w:sz="4" w:space="0" w:color="auto"/>
            </w:tcBorders>
          </w:tcPr>
          <w:p w14:paraId="7410103F" w14:textId="03670E65" w:rsidR="00DF5BAC" w:rsidRPr="00DF5BAC" w:rsidRDefault="00DF5BAC" w:rsidP="00DF5BAC">
            <w:pPr>
              <w:keepNext/>
              <w:keepLines/>
              <w:spacing w:after="0"/>
              <w:jc w:val="center"/>
              <w:rPr>
                <w:ins w:id="286" w:author="Ericsson" w:date="2021-07-29T16:48:00Z"/>
                <w:rFonts w:ascii="Arial" w:eastAsia="SimSun" w:hAnsi="Arial"/>
                <w:bCs/>
                <w:sz w:val="18"/>
                <w:lang w:val="en-US" w:eastAsia="zh-CN"/>
              </w:rPr>
            </w:pPr>
            <w:ins w:id="287" w:author="Ericsson" w:date="2021-07-30T18:41:00Z">
              <w:r w:rsidRPr="00DF5BAC">
                <w:rPr>
                  <w:rFonts w:ascii="Arial" w:eastAsia="Times New Roman" w:hAnsi="Arial"/>
                  <w:bCs/>
                  <w:sz w:val="18"/>
                </w:rPr>
                <w:t>90</w:t>
              </w:r>
            </w:ins>
          </w:p>
        </w:tc>
        <w:tc>
          <w:tcPr>
            <w:tcW w:w="540" w:type="dxa"/>
            <w:tcBorders>
              <w:top w:val="single" w:sz="4" w:space="0" w:color="auto"/>
              <w:left w:val="single" w:sz="4" w:space="0" w:color="auto"/>
              <w:bottom w:val="single" w:sz="4" w:space="0" w:color="auto"/>
              <w:right w:val="single" w:sz="4" w:space="0" w:color="auto"/>
            </w:tcBorders>
          </w:tcPr>
          <w:p w14:paraId="274C3DF2" w14:textId="239FE786" w:rsidR="00DF5BAC" w:rsidRPr="00DF5BAC" w:rsidRDefault="00DF5BAC" w:rsidP="00DF5BAC">
            <w:pPr>
              <w:keepNext/>
              <w:keepLines/>
              <w:spacing w:after="0"/>
              <w:jc w:val="center"/>
              <w:rPr>
                <w:ins w:id="288" w:author="Ericsson" w:date="2021-07-29T16:48:00Z"/>
                <w:rFonts w:ascii="Arial" w:eastAsia="SimSun" w:hAnsi="Arial"/>
                <w:bCs/>
                <w:sz w:val="18"/>
                <w:lang w:val="en-US" w:eastAsia="zh-CN"/>
              </w:rPr>
            </w:pPr>
            <w:ins w:id="289" w:author="Ericsson" w:date="2021-07-30T18:41:00Z">
              <w:r w:rsidRPr="00DF5BAC">
                <w:rPr>
                  <w:rFonts w:ascii="Arial" w:eastAsia="Times New Roman" w:hAnsi="Arial"/>
                  <w:bCs/>
                  <w:sz w:val="18"/>
                </w:rPr>
                <w:t>100</w:t>
              </w:r>
            </w:ins>
          </w:p>
        </w:tc>
        <w:tc>
          <w:tcPr>
            <w:tcW w:w="630" w:type="dxa"/>
            <w:tcBorders>
              <w:top w:val="nil"/>
              <w:left w:val="single" w:sz="4" w:space="0" w:color="auto"/>
              <w:bottom w:val="single" w:sz="4" w:space="0" w:color="auto"/>
              <w:right w:val="single" w:sz="4" w:space="0" w:color="auto"/>
            </w:tcBorders>
            <w:shd w:val="clear" w:color="auto" w:fill="auto"/>
          </w:tcPr>
          <w:p w14:paraId="32F12689" w14:textId="77777777" w:rsidR="00DF5BAC" w:rsidRPr="00725A5A" w:rsidRDefault="00DF5BAC" w:rsidP="00DF5BAC">
            <w:pPr>
              <w:keepNext/>
              <w:keepLines/>
              <w:spacing w:after="0"/>
              <w:jc w:val="center"/>
              <w:rPr>
                <w:ins w:id="290" w:author="Ericsson" w:date="2021-07-29T16:48:00Z"/>
                <w:rFonts w:ascii="Arial" w:eastAsia="Times New Roman" w:hAnsi="Arial"/>
                <w:sz w:val="18"/>
                <w:lang w:val="en-US" w:eastAsia="zh-CN"/>
              </w:rPr>
            </w:pPr>
          </w:p>
        </w:tc>
      </w:tr>
    </w:tbl>
    <w:p w14:paraId="208C476B" w14:textId="77777777" w:rsidR="006A72CB" w:rsidRDefault="006A72CB" w:rsidP="0025642B">
      <w:pPr>
        <w:pStyle w:val="TH"/>
        <w:rPr>
          <w:ins w:id="291" w:author="Ericsson" w:date="2021-07-29T15:56:00Z"/>
          <w:color w:val="000000"/>
          <w:lang w:eastAsia="zh-CN"/>
        </w:rPr>
      </w:pPr>
    </w:p>
    <w:p w14:paraId="0BC09E61" w14:textId="48F5FD58" w:rsidR="0025642B" w:rsidRDefault="0025642B" w:rsidP="0025642B">
      <w:pPr>
        <w:pStyle w:val="Heading4"/>
        <w:rPr>
          <w:ins w:id="292" w:author="Ericsson" w:date="2021-07-29T15:57:00Z"/>
          <w:lang w:eastAsia="zh-CN"/>
        </w:rPr>
      </w:pPr>
      <w:bookmarkStart w:id="293" w:name="_Toc9848466"/>
      <w:bookmarkStart w:id="294" w:name="_Toc519110872"/>
      <w:bookmarkStart w:id="295" w:name="_Toc28429"/>
      <w:bookmarkStart w:id="296" w:name="OLE_LINK5"/>
      <w:ins w:id="297" w:author="Ericsson" w:date="2021-07-29T15:56:00Z">
        <w:r>
          <w:rPr>
            <w:rFonts w:hint="eastAsia"/>
            <w:lang w:eastAsia="zh-CN"/>
          </w:rPr>
          <w:t>5.1.x.3</w:t>
        </w:r>
        <w:r>
          <w:rPr>
            <w:lang w:eastAsia="zh-CN"/>
          </w:rPr>
          <w:tab/>
        </w:r>
        <w:r>
          <w:rPr>
            <w:rFonts w:hint="eastAsia"/>
            <w:lang w:eastAsia="zh-CN"/>
          </w:rPr>
          <w:t>UE co-existence studies</w:t>
        </w:r>
      </w:ins>
      <w:bookmarkEnd w:id="293"/>
      <w:bookmarkEnd w:id="294"/>
      <w:bookmarkEnd w:id="295"/>
    </w:p>
    <w:p w14:paraId="528AFB54" w14:textId="75E45F63" w:rsidR="0014721C" w:rsidRDefault="00D7701F" w:rsidP="00371A76">
      <w:pPr>
        <w:pStyle w:val="Guidance"/>
        <w:rPr>
          <w:ins w:id="298" w:author="Ericsson" w:date="2021-07-29T21:38:00Z"/>
          <w:rFonts w:eastAsia="SimSun"/>
          <w:i w:val="0"/>
          <w:color w:val="auto"/>
          <w:szCs w:val="22"/>
          <w:lang w:val="en-US" w:eastAsia="zh-CN"/>
        </w:rPr>
      </w:pPr>
      <w:ins w:id="299" w:author="Ericsson" w:date="2021-07-29T17:49:00Z">
        <w:r>
          <w:rPr>
            <w:rFonts w:eastAsia="SimSun"/>
            <w:i w:val="0"/>
            <w:color w:val="auto"/>
            <w:szCs w:val="22"/>
            <w:lang w:val="en-US" w:eastAsia="zh-CN"/>
          </w:rPr>
          <w:t>IMD5</w:t>
        </w:r>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n1-</w:t>
        </w:r>
      </w:ins>
      <w:ins w:id="300" w:author="Ericsson" w:date="2021-07-29T18:27:00Z">
        <w:r w:rsidR="00371A76">
          <w:rPr>
            <w:rFonts w:eastAsia="SimSun"/>
            <w:i w:val="0"/>
            <w:color w:val="auto"/>
            <w:szCs w:val="22"/>
            <w:lang w:val="en-US" w:eastAsia="ja-JP"/>
          </w:rPr>
          <w:t>n7</w:t>
        </w:r>
      </w:ins>
      <w:ins w:id="301" w:author="Ericsson" w:date="2021-07-29T21:37:00Z">
        <w:r w:rsidR="00054831">
          <w:rPr>
            <w:rFonts w:eastAsia="SimSun"/>
            <w:i w:val="0"/>
            <w:color w:val="auto"/>
            <w:szCs w:val="22"/>
            <w:lang w:val="en-US" w:eastAsia="ja-JP"/>
          </w:rPr>
          <w:t>8</w:t>
        </w:r>
      </w:ins>
      <w:ins w:id="302" w:author="Ericsson" w:date="2021-07-29T17:49:00Z">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ins>
      <w:ins w:id="303" w:author="Ericsson" w:date="2021-07-29T18:27:00Z">
        <w:r w:rsidR="00371A76">
          <w:rPr>
            <w:rFonts w:eastAsia="SimSun" w:hint="eastAsia"/>
            <w:i w:val="0"/>
            <w:color w:val="auto"/>
            <w:szCs w:val="22"/>
            <w:lang w:val="en-US" w:eastAsia="zh-CN"/>
          </w:rPr>
          <w:t>n</w:t>
        </w:r>
      </w:ins>
      <w:ins w:id="304" w:author="Ericsson" w:date="2021-07-29T21:53:00Z">
        <w:r w:rsidR="00C71AEB">
          <w:rPr>
            <w:rFonts w:eastAsia="SimSun"/>
            <w:i w:val="0"/>
            <w:color w:val="auto"/>
            <w:szCs w:val="22"/>
            <w:lang w:val="en-US" w:eastAsia="zh-CN"/>
          </w:rPr>
          <w:t>28</w:t>
        </w:r>
      </w:ins>
      <w:ins w:id="305" w:author="Ericsson" w:date="2021-07-29T17:49:00Z">
        <w:r>
          <w:rPr>
            <w:rFonts w:eastAsia="SimSun" w:hint="eastAsia"/>
            <w:i w:val="0"/>
            <w:color w:val="auto"/>
            <w:szCs w:val="22"/>
            <w:lang w:val="en-US" w:eastAsia="zh-CN"/>
          </w:rPr>
          <w:t>.</w:t>
        </w:r>
      </w:ins>
    </w:p>
    <w:p w14:paraId="11FFCF4A" w14:textId="56C25AE2" w:rsidR="00054831" w:rsidRDefault="00054831" w:rsidP="00054831">
      <w:pPr>
        <w:pStyle w:val="Guidance"/>
        <w:rPr>
          <w:ins w:id="306" w:author="Ericsson" w:date="2021-07-29T21:38:00Z"/>
          <w:rFonts w:eastAsia="SimSun"/>
          <w:i w:val="0"/>
          <w:color w:val="auto"/>
          <w:szCs w:val="22"/>
          <w:lang w:val="en-US" w:eastAsia="zh-CN"/>
        </w:rPr>
      </w:pPr>
      <w:ins w:id="307" w:author="Ericsson" w:date="2021-07-29T21:38:00Z">
        <w:r>
          <w:rPr>
            <w:rFonts w:eastAsia="SimSun"/>
            <w:i w:val="0"/>
            <w:color w:val="auto"/>
            <w:szCs w:val="22"/>
            <w:lang w:val="en-US" w:eastAsia="zh-CN"/>
          </w:rPr>
          <w:t>IMD</w:t>
        </w:r>
      </w:ins>
      <w:ins w:id="308" w:author="Ericsson" w:date="2021-07-29T21:53:00Z">
        <w:r w:rsidR="00C71AEB">
          <w:rPr>
            <w:rFonts w:eastAsia="SimSun"/>
            <w:i w:val="0"/>
            <w:color w:val="auto"/>
            <w:szCs w:val="22"/>
            <w:lang w:val="en-US" w:eastAsia="zh-CN"/>
          </w:rPr>
          <w:t>3</w:t>
        </w:r>
      </w:ins>
      <w:ins w:id="309" w:author="Ericsson" w:date="2021-07-29T21:38:00Z">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n1-</w:t>
        </w:r>
      </w:ins>
      <w:ins w:id="310" w:author="Ericsson" w:date="2021-07-29T21:50:00Z">
        <w:r w:rsidR="00C71AEB">
          <w:rPr>
            <w:rFonts w:eastAsia="SimSun"/>
            <w:i w:val="0"/>
            <w:color w:val="auto"/>
            <w:szCs w:val="22"/>
            <w:lang w:val="en-US" w:eastAsia="ja-JP"/>
          </w:rPr>
          <w:t>n28</w:t>
        </w:r>
      </w:ins>
      <w:ins w:id="311" w:author="Ericsson" w:date="2021-07-29T21:38:00Z">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78</w:t>
        </w:r>
        <w:r>
          <w:rPr>
            <w:rFonts w:eastAsia="SimSun" w:hint="eastAsia"/>
            <w:i w:val="0"/>
            <w:color w:val="auto"/>
            <w:szCs w:val="22"/>
            <w:lang w:val="en-US" w:eastAsia="zh-CN"/>
          </w:rPr>
          <w:t>.</w:t>
        </w:r>
      </w:ins>
    </w:p>
    <w:p w14:paraId="5C816F7C" w14:textId="36AA28FA" w:rsidR="00054831" w:rsidRDefault="00054831" w:rsidP="00054831">
      <w:pPr>
        <w:pStyle w:val="Guidance"/>
        <w:rPr>
          <w:ins w:id="312" w:author="Ericsson" w:date="2021-07-29T21:38:00Z"/>
          <w:rFonts w:eastAsia="SimSun"/>
          <w:i w:val="0"/>
          <w:color w:val="auto"/>
          <w:szCs w:val="22"/>
          <w:lang w:val="en-US" w:eastAsia="zh-CN"/>
        </w:rPr>
      </w:pPr>
      <w:ins w:id="313" w:author="Ericsson" w:date="2021-07-29T21:38:00Z">
        <w:r>
          <w:rPr>
            <w:rFonts w:eastAsia="SimSun"/>
            <w:i w:val="0"/>
            <w:color w:val="auto"/>
            <w:szCs w:val="22"/>
            <w:lang w:val="en-US" w:eastAsia="zh-CN"/>
          </w:rPr>
          <w:t>IMD</w:t>
        </w:r>
      </w:ins>
      <w:ins w:id="314" w:author="Ericsson" w:date="2021-07-29T21:53:00Z">
        <w:r w:rsidR="00C71AEB">
          <w:rPr>
            <w:rFonts w:eastAsia="SimSun"/>
            <w:i w:val="0"/>
            <w:color w:val="auto"/>
            <w:szCs w:val="22"/>
            <w:lang w:val="en-US" w:eastAsia="zh-CN"/>
          </w:rPr>
          <w:t>3</w:t>
        </w:r>
      </w:ins>
      <w:ins w:id="315" w:author="Ericsson" w:date="2021-07-29T21:38:00Z">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w:t>
        </w:r>
      </w:ins>
      <w:ins w:id="316" w:author="Ericsson" w:date="2021-07-29T21:54:00Z">
        <w:r w:rsidR="00C71AEB">
          <w:rPr>
            <w:rFonts w:eastAsia="SimSun"/>
            <w:i w:val="0"/>
            <w:color w:val="auto"/>
            <w:szCs w:val="22"/>
            <w:lang w:val="en-US" w:eastAsia="ja-JP"/>
          </w:rPr>
          <w:t>28</w:t>
        </w:r>
      </w:ins>
      <w:ins w:id="317" w:author="Ericsson" w:date="2021-07-29T21:38:00Z">
        <w:r>
          <w:rPr>
            <w:rFonts w:eastAsia="SimSun"/>
            <w:i w:val="0"/>
            <w:color w:val="auto"/>
            <w:szCs w:val="22"/>
            <w:lang w:val="en-US" w:eastAsia="ja-JP"/>
          </w:rPr>
          <w:t>-n</w:t>
        </w:r>
      </w:ins>
      <w:ins w:id="318" w:author="Ericsson" w:date="2021-07-29T21:39:00Z">
        <w:r>
          <w:rPr>
            <w:rFonts w:eastAsia="SimSun"/>
            <w:i w:val="0"/>
            <w:color w:val="auto"/>
            <w:szCs w:val="22"/>
            <w:lang w:val="en-US" w:eastAsia="ja-JP"/>
          </w:rPr>
          <w:t>78</w:t>
        </w:r>
      </w:ins>
      <w:ins w:id="319" w:author="Ericsson" w:date="2021-07-29T21:38:00Z">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ins>
      <w:ins w:id="320" w:author="Ericsson" w:date="2021-07-29T21:50:00Z">
        <w:r w:rsidR="00C71AEB">
          <w:rPr>
            <w:rFonts w:eastAsia="SimSun" w:hint="eastAsia"/>
            <w:i w:val="0"/>
            <w:color w:val="auto"/>
            <w:szCs w:val="22"/>
            <w:lang w:val="en-US" w:eastAsia="zh-CN"/>
          </w:rPr>
          <w:t>n</w:t>
        </w:r>
      </w:ins>
      <w:ins w:id="321" w:author="Ericsson" w:date="2021-07-29T21:54:00Z">
        <w:r w:rsidR="00C71AEB">
          <w:rPr>
            <w:rFonts w:eastAsia="SimSun"/>
            <w:i w:val="0"/>
            <w:color w:val="auto"/>
            <w:szCs w:val="22"/>
            <w:lang w:val="en-US" w:eastAsia="zh-CN"/>
          </w:rPr>
          <w:t>1</w:t>
        </w:r>
      </w:ins>
      <w:ins w:id="322" w:author="Ericsson" w:date="2021-07-29T21:38:00Z">
        <w:r>
          <w:rPr>
            <w:rFonts w:eastAsia="SimSun" w:hint="eastAsia"/>
            <w:i w:val="0"/>
            <w:color w:val="auto"/>
            <w:szCs w:val="22"/>
            <w:lang w:val="en-US" w:eastAsia="zh-CN"/>
          </w:rPr>
          <w:t>.</w:t>
        </w:r>
      </w:ins>
    </w:p>
    <w:p w14:paraId="1E33E02C" w14:textId="77777777" w:rsidR="00054831" w:rsidRDefault="00054831" w:rsidP="00054831">
      <w:pPr>
        <w:pStyle w:val="Guidance"/>
        <w:rPr>
          <w:ins w:id="323" w:author="Ericsson" w:date="2021-07-29T21:38:00Z"/>
          <w:rFonts w:eastAsia="SimSun"/>
          <w:i w:val="0"/>
          <w:color w:val="auto"/>
          <w:szCs w:val="22"/>
          <w:lang w:val="en-US" w:eastAsia="zh-CN"/>
        </w:rPr>
      </w:pPr>
    </w:p>
    <w:p w14:paraId="41E72278" w14:textId="77777777" w:rsidR="00054831" w:rsidRDefault="00054831" w:rsidP="00371A76">
      <w:pPr>
        <w:pStyle w:val="Guidance"/>
        <w:rPr>
          <w:ins w:id="324" w:author="Ericsson" w:date="2021-07-29T17:49:00Z"/>
          <w:rFonts w:eastAsia="SimSun"/>
          <w:i w:val="0"/>
          <w:color w:val="auto"/>
          <w:szCs w:val="22"/>
          <w:lang w:val="en-US" w:eastAsia="zh-CN"/>
        </w:rPr>
      </w:pPr>
    </w:p>
    <w:p w14:paraId="77889825" w14:textId="20166845" w:rsidR="0025642B" w:rsidRDefault="0025642B" w:rsidP="0025642B">
      <w:pPr>
        <w:pStyle w:val="Heading4"/>
        <w:rPr>
          <w:ins w:id="325" w:author="Ericsson" w:date="2021-07-29T15:57:00Z"/>
          <w:szCs w:val="22"/>
          <w:lang w:val="en-US" w:eastAsia="zh-CN"/>
        </w:rPr>
      </w:pPr>
      <w:bookmarkStart w:id="326" w:name="_Toc519110874"/>
      <w:bookmarkStart w:id="327" w:name="_Toc9848468"/>
      <w:bookmarkStart w:id="328" w:name="_Toc18929"/>
      <w:bookmarkEnd w:id="17"/>
      <w:bookmarkEnd w:id="296"/>
      <w:ins w:id="329" w:author="Ericsson" w:date="2021-07-29T15:56:00Z">
        <w:r>
          <w:rPr>
            <w:rFonts w:hint="eastAsia"/>
            <w:szCs w:val="22"/>
            <w:lang w:eastAsia="zh-CN"/>
          </w:rPr>
          <w:t>5.1.x.</w:t>
        </w:r>
        <w:r>
          <w:rPr>
            <w:szCs w:val="22"/>
            <w:lang w:eastAsia="zh-CN"/>
          </w:rPr>
          <w:t>4</w:t>
        </w:r>
        <w:r>
          <w:rPr>
            <w:rFonts w:hint="eastAsia"/>
            <w:szCs w:val="22"/>
            <w:lang w:eastAsia="zh-CN"/>
          </w:rPr>
          <w:tab/>
        </w:r>
        <w:bookmarkEnd w:id="326"/>
        <w:r>
          <w:rPr>
            <w:rFonts w:hint="eastAsia"/>
            <w:szCs w:val="22"/>
            <w:lang w:val="en-US" w:eastAsia="zh-CN"/>
          </w:rPr>
          <w:t>REFSENS requirements</w:t>
        </w:r>
      </w:ins>
      <w:bookmarkEnd w:id="327"/>
      <w:bookmarkEnd w:id="328"/>
    </w:p>
    <w:p w14:paraId="2E14A88D" w14:textId="1FD4E859" w:rsidR="00BB49B1" w:rsidRDefault="00BB49B1" w:rsidP="00BB49B1">
      <w:pPr>
        <w:rPr>
          <w:ins w:id="330" w:author="Ericsson" w:date="2021-07-29T17:53:00Z"/>
        </w:rPr>
      </w:pPr>
      <w:ins w:id="331" w:author="Ericsson" w:date="2021-07-29T17:53:00Z">
        <w:r>
          <w:t>MSD value</w:t>
        </w:r>
      </w:ins>
      <w:ins w:id="332" w:author="Ericsson" w:date="2021-08-01T22:43:00Z">
        <w:r w:rsidR="00D330A9">
          <w:t xml:space="preserve">s </w:t>
        </w:r>
      </w:ins>
      <w:ins w:id="333" w:author="Ericsson" w:date="2021-07-29T17:53:00Z">
        <w:r>
          <w:t>are derived from</w:t>
        </w:r>
      </w:ins>
      <w:ins w:id="334" w:author="Ericsson" w:date="2021-07-29T21:44:00Z">
        <w:r w:rsidR="008C0D47">
          <w:t xml:space="preserve"> </w:t>
        </w:r>
      </w:ins>
      <w:ins w:id="335" w:author="Ericsson" w:date="2021-07-29T17:53:00Z">
        <w:r>
          <w:t xml:space="preserve"> </w:t>
        </w:r>
      </w:ins>
      <w:ins w:id="336" w:author="Ericsson" w:date="2021-07-29T21:45:00Z">
        <w:r w:rsidR="008C0D47" w:rsidRPr="00CE376C">
          <w:t>DC_1A_</w:t>
        </w:r>
      </w:ins>
      <w:ins w:id="337" w:author="Ericsson" w:date="2021-07-29T21:50:00Z">
        <w:r w:rsidR="00C71AEB" w:rsidRPr="00CE376C">
          <w:t>n28</w:t>
        </w:r>
      </w:ins>
      <w:ins w:id="338" w:author="Ericsson" w:date="2021-07-29T21:45:00Z">
        <w:r w:rsidR="008C0D47" w:rsidRPr="00CE376C">
          <w:t>A-n78A</w:t>
        </w:r>
      </w:ins>
      <w:ins w:id="339" w:author="Ericsson" w:date="2021-08-01T22:46:00Z">
        <w:r w:rsidR="00D330A9">
          <w:t xml:space="preserve"> and </w:t>
        </w:r>
        <w:r w:rsidR="00D330A9" w:rsidRPr="00EF5447">
          <w:t>DC_1A-28A_n78A</w:t>
        </w:r>
        <w:r w:rsidR="00D330A9">
          <w:t xml:space="preserve"> </w:t>
        </w:r>
      </w:ins>
      <w:ins w:id="340" w:author="Ericsson" w:date="2021-07-29T22:10:00Z">
        <w:r w:rsidR="00CE376C">
          <w:t>.</w:t>
        </w:r>
      </w:ins>
    </w:p>
    <w:p w14:paraId="446596F7" w14:textId="77777777" w:rsidR="00BB49B1" w:rsidRPr="008975F0" w:rsidRDefault="00BB49B1" w:rsidP="00BB49B1">
      <w:pPr>
        <w:rPr>
          <w:ins w:id="341" w:author="Ericsson" w:date="2021-07-29T17:53:00Z"/>
        </w:rPr>
      </w:pPr>
      <w:ins w:id="342" w:author="Ericsson" w:date="2021-07-29T17:53:00Z">
        <w:r w:rsidRPr="00F414FF">
          <w:rPr>
            <w:color w:val="000000"/>
            <w:lang w:val="en-US" w:eastAsia="zh-CN"/>
          </w:rPr>
          <w:t xml:space="preserve">Below are the updates needed in </w:t>
        </w:r>
        <w:r w:rsidRPr="00F414FF">
          <w:t xml:space="preserve">Table </w:t>
        </w:r>
        <w:r w:rsidRPr="00F414FF">
          <w:rPr>
            <w:lang w:eastAsia="zh-CN"/>
          </w:rPr>
          <w:t>7.3A.5-</w:t>
        </w:r>
        <w:r w:rsidRPr="00F414FF">
          <w:rPr>
            <w:lang w:val="en-US" w:eastAsia="zh-CN"/>
          </w:rPr>
          <w:t>2</w:t>
        </w:r>
        <w:r w:rsidRPr="00F414FF">
          <w:rPr>
            <w:lang w:eastAsia="ja-JP"/>
          </w:rPr>
          <w:t xml:space="preserve"> </w:t>
        </w:r>
        <w:r w:rsidRPr="00F414FF">
          <w:rPr>
            <w:lang w:val="en-US" w:eastAsia="zh-CN"/>
          </w:rPr>
          <w:t>of TS 38.101-1.</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BB49B1" w:rsidRPr="00F414FF" w14:paraId="3ECB2C7B" w14:textId="77777777" w:rsidTr="0044310B">
        <w:trPr>
          <w:trHeight w:val="20"/>
          <w:jc w:val="center"/>
          <w:ins w:id="343" w:author="Ericsson" w:date="2021-07-29T17:55: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57550D95" w14:textId="77777777" w:rsidR="00BB49B1" w:rsidRPr="00F414FF" w:rsidRDefault="00BB49B1" w:rsidP="0044310B">
            <w:pPr>
              <w:pStyle w:val="TAH"/>
              <w:rPr>
                <w:ins w:id="344" w:author="Ericsson" w:date="2021-07-29T17:55:00Z"/>
                <w:lang w:val="en-US"/>
              </w:rPr>
            </w:pPr>
            <w:ins w:id="345" w:author="Ericsson" w:date="2021-07-29T17:55:00Z">
              <w:r w:rsidRPr="00F414FF">
                <w:t>Band / Channel bandwidth / N</w:t>
              </w:r>
              <w:r w:rsidRPr="00F414FF">
                <w:rPr>
                  <w:vertAlign w:val="subscript"/>
                </w:rPr>
                <w:t>RB</w:t>
              </w:r>
              <w:r w:rsidRPr="00F414FF">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74F6E564" w14:textId="77777777" w:rsidR="00BB49B1" w:rsidRPr="00F414FF" w:rsidRDefault="00BB49B1" w:rsidP="0044310B">
            <w:pPr>
              <w:pStyle w:val="TAH"/>
              <w:rPr>
                <w:ins w:id="346" w:author="Ericsson" w:date="2021-07-29T17:55:00Z"/>
              </w:rPr>
            </w:pPr>
            <w:ins w:id="347" w:author="Ericsson" w:date="2021-07-29T17:55:00Z">
              <w:r w:rsidRPr="00F414FF">
                <w:t>Source of IMD</w:t>
              </w:r>
            </w:ins>
          </w:p>
        </w:tc>
      </w:tr>
      <w:tr w:rsidR="00BB49B1" w:rsidRPr="00F414FF" w14:paraId="13753416" w14:textId="77777777" w:rsidTr="0044310B">
        <w:trPr>
          <w:trHeight w:val="648"/>
          <w:jc w:val="center"/>
          <w:ins w:id="348" w:author="Ericsson" w:date="2021-07-29T17:55:00Z"/>
        </w:trPr>
        <w:tc>
          <w:tcPr>
            <w:tcW w:w="2007" w:type="dxa"/>
            <w:tcBorders>
              <w:top w:val="single" w:sz="4" w:space="0" w:color="auto"/>
              <w:left w:val="single" w:sz="4" w:space="0" w:color="auto"/>
              <w:bottom w:val="single" w:sz="4" w:space="0" w:color="auto"/>
              <w:right w:val="single" w:sz="4" w:space="0" w:color="auto"/>
            </w:tcBorders>
            <w:vAlign w:val="center"/>
          </w:tcPr>
          <w:p w14:paraId="13764DF7" w14:textId="77777777" w:rsidR="00BB49B1" w:rsidRPr="00F414FF" w:rsidRDefault="00BB49B1" w:rsidP="0044310B">
            <w:pPr>
              <w:pStyle w:val="TAH"/>
              <w:rPr>
                <w:ins w:id="349" w:author="Ericsson" w:date="2021-07-29T17:55:00Z"/>
              </w:rPr>
            </w:pPr>
            <w:ins w:id="350" w:author="Ericsson" w:date="2021-07-29T17:55:00Z">
              <w:r w:rsidRPr="00F414FF">
                <w:rPr>
                  <w:lang w:eastAsia="ja-JP"/>
                </w:rPr>
                <w:t>NR</w:t>
              </w:r>
              <w:r w:rsidRPr="00F414FF">
                <w:t xml:space="preserve"> </w:t>
              </w:r>
              <w:r w:rsidRPr="00F414FF">
                <w:rPr>
                  <w:rFonts w:eastAsia="SimSun"/>
                  <w:lang w:val="en-US" w:eastAsia="zh-CN"/>
                </w:rPr>
                <w:t>CA</w:t>
              </w:r>
            </w:ins>
          </w:p>
          <w:p w14:paraId="3C99CA0F" w14:textId="77777777" w:rsidR="00BB49B1" w:rsidRPr="00F414FF" w:rsidRDefault="00BB49B1" w:rsidP="0044310B">
            <w:pPr>
              <w:pStyle w:val="TAH"/>
              <w:rPr>
                <w:ins w:id="351" w:author="Ericsson" w:date="2021-07-29T17:55:00Z"/>
              </w:rPr>
            </w:pPr>
            <w:ins w:id="352" w:author="Ericsson" w:date="2021-07-29T17:55:00Z">
              <w:r w:rsidRPr="00F414FF">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72E9664E" w14:textId="77777777" w:rsidR="00BB49B1" w:rsidRPr="00F414FF" w:rsidRDefault="00BB49B1" w:rsidP="0044310B">
            <w:pPr>
              <w:pStyle w:val="TAH"/>
              <w:rPr>
                <w:ins w:id="353" w:author="Ericsson" w:date="2021-07-29T17:55:00Z"/>
              </w:rPr>
            </w:pPr>
            <w:ins w:id="354" w:author="Ericsson" w:date="2021-07-29T17:55:00Z">
              <w:r w:rsidRPr="00F414FF">
                <w:rPr>
                  <w:lang w:eastAsia="ja-JP"/>
                </w:rPr>
                <w:t>NR</w:t>
              </w:r>
              <w:r w:rsidRPr="00F414FF">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7F06BBC3" w14:textId="77777777" w:rsidR="00BB49B1" w:rsidRPr="00F414FF" w:rsidRDefault="00BB49B1" w:rsidP="0044310B">
            <w:pPr>
              <w:pStyle w:val="TAH"/>
              <w:rPr>
                <w:ins w:id="355" w:author="Ericsson" w:date="2021-07-29T17:55:00Z"/>
              </w:rPr>
            </w:pPr>
            <w:ins w:id="356" w:author="Ericsson" w:date="2021-07-29T17:55:00Z">
              <w:r w:rsidRPr="00F414FF">
                <w:t>UL F</w:t>
              </w:r>
              <w:r w:rsidRPr="00F414FF">
                <w:rPr>
                  <w:vertAlign w:val="subscript"/>
                </w:rPr>
                <w:t>c</w:t>
              </w:r>
              <w:r w:rsidRPr="00F414FF">
                <w:t xml:space="preserve"> </w:t>
              </w:r>
              <w:r w:rsidRPr="00F414FF">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405E2ABD" w14:textId="77777777" w:rsidR="00BB49B1" w:rsidRPr="00F414FF" w:rsidRDefault="00BB49B1" w:rsidP="0044310B">
            <w:pPr>
              <w:pStyle w:val="TAH"/>
              <w:rPr>
                <w:ins w:id="357" w:author="Ericsson" w:date="2021-07-29T17:55:00Z"/>
              </w:rPr>
            </w:pPr>
            <w:ins w:id="358" w:author="Ericsson" w:date="2021-07-29T17:55:00Z">
              <w:r w:rsidRPr="00F414FF">
                <w:t xml:space="preserve">UL/DL BW </w:t>
              </w:r>
              <w:r w:rsidRPr="00F414FF">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779A7B16" w14:textId="77777777" w:rsidR="00BB49B1" w:rsidRPr="00F414FF" w:rsidRDefault="00BB49B1" w:rsidP="0044310B">
            <w:pPr>
              <w:pStyle w:val="TAH"/>
              <w:rPr>
                <w:ins w:id="359" w:author="Ericsson" w:date="2021-07-29T17:55:00Z"/>
              </w:rPr>
            </w:pPr>
            <w:ins w:id="360" w:author="Ericsson" w:date="2021-07-29T17:55:00Z">
              <w:r w:rsidRPr="00F414FF">
                <w:t xml:space="preserve">UL </w:t>
              </w:r>
              <w:r w:rsidRPr="00F414FF">
                <w:br/>
                <w:t>C</w:t>
              </w:r>
              <w:r w:rsidRPr="00F414FF">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7C70E071" w14:textId="77777777" w:rsidR="00BB49B1" w:rsidRPr="00F414FF" w:rsidRDefault="00BB49B1" w:rsidP="0044310B">
            <w:pPr>
              <w:pStyle w:val="TAH"/>
              <w:rPr>
                <w:ins w:id="361" w:author="Ericsson" w:date="2021-07-29T17:55:00Z"/>
              </w:rPr>
            </w:pPr>
            <w:ins w:id="362" w:author="Ericsson" w:date="2021-07-29T17:55:00Z">
              <w:r w:rsidRPr="00F414FF">
                <w:t>DL F</w:t>
              </w:r>
              <w:r w:rsidRPr="00F414FF">
                <w:rPr>
                  <w:vertAlign w:val="subscript"/>
                </w:rPr>
                <w:t>c</w:t>
              </w:r>
              <w:r w:rsidRPr="00F414FF">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115F4D29" w14:textId="77777777" w:rsidR="00BB49B1" w:rsidRPr="00F414FF" w:rsidRDefault="00BB49B1" w:rsidP="0044310B">
            <w:pPr>
              <w:pStyle w:val="TAH"/>
              <w:rPr>
                <w:ins w:id="363" w:author="Ericsson" w:date="2021-07-29T17:55:00Z"/>
              </w:rPr>
            </w:pPr>
            <w:ins w:id="364" w:author="Ericsson" w:date="2021-07-29T17:55:00Z">
              <w:r w:rsidRPr="00F414FF">
                <w:t xml:space="preserve">MSD </w:t>
              </w:r>
              <w:r w:rsidRPr="00F414FF">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101FC5FC" w14:textId="77777777" w:rsidR="00BB49B1" w:rsidRPr="00F414FF" w:rsidRDefault="00BB49B1" w:rsidP="0044310B">
            <w:pPr>
              <w:pStyle w:val="TAH"/>
              <w:rPr>
                <w:ins w:id="365" w:author="Ericsson" w:date="2021-07-29T17:55:00Z"/>
              </w:rPr>
            </w:pPr>
            <w:ins w:id="366" w:author="Ericsson" w:date="2021-07-29T17:55:00Z">
              <w:r w:rsidRPr="00F414FF">
                <w:t>Duplex mode</w:t>
              </w:r>
            </w:ins>
          </w:p>
        </w:tc>
        <w:tc>
          <w:tcPr>
            <w:tcW w:w="1057" w:type="dxa"/>
            <w:vMerge/>
            <w:tcBorders>
              <w:left w:val="single" w:sz="4" w:space="0" w:color="auto"/>
              <w:bottom w:val="single" w:sz="4" w:space="0" w:color="auto"/>
              <w:right w:val="single" w:sz="4" w:space="0" w:color="auto"/>
            </w:tcBorders>
          </w:tcPr>
          <w:p w14:paraId="2DFB0ED8" w14:textId="77777777" w:rsidR="00BB49B1" w:rsidRPr="00F414FF" w:rsidRDefault="00BB49B1" w:rsidP="0044310B">
            <w:pPr>
              <w:pStyle w:val="TAH"/>
              <w:rPr>
                <w:ins w:id="367" w:author="Ericsson" w:date="2021-07-29T17:55:00Z"/>
              </w:rPr>
            </w:pPr>
          </w:p>
        </w:tc>
      </w:tr>
      <w:tr w:rsidR="00D330A9" w:rsidRPr="008975F0" w14:paraId="1434E524" w14:textId="77777777" w:rsidTr="00CE376C">
        <w:trPr>
          <w:trHeight w:val="245"/>
          <w:jc w:val="center"/>
          <w:ins w:id="368" w:author="Ericsson" w:date="2021-07-29T17:55:00Z"/>
        </w:trPr>
        <w:tc>
          <w:tcPr>
            <w:tcW w:w="2007" w:type="dxa"/>
            <w:vMerge w:val="restart"/>
            <w:tcBorders>
              <w:top w:val="single" w:sz="4" w:space="0" w:color="auto"/>
              <w:left w:val="single" w:sz="4" w:space="0" w:color="auto"/>
              <w:right w:val="single" w:sz="4" w:space="0" w:color="auto"/>
            </w:tcBorders>
            <w:vAlign w:val="center"/>
          </w:tcPr>
          <w:p w14:paraId="06CF50AD" w14:textId="18E27ABD" w:rsidR="00D330A9" w:rsidRDefault="00D330A9" w:rsidP="00CE376C">
            <w:pPr>
              <w:pStyle w:val="TAC"/>
              <w:rPr>
                <w:ins w:id="369" w:author="Ericsson" w:date="2021-07-29T19:06:00Z"/>
                <w:rFonts w:eastAsia="Times New Roman"/>
                <w:color w:val="000000"/>
                <w:lang w:eastAsia="zh-CN"/>
              </w:rPr>
            </w:pPr>
            <w:ins w:id="370" w:author="Ericsson" w:date="2021-07-29T17:55:00Z">
              <w:r w:rsidRPr="00725A5A">
                <w:rPr>
                  <w:rFonts w:eastAsia="Times New Roman"/>
                  <w:color w:val="000000"/>
                  <w:lang w:eastAsia="zh-CN"/>
                </w:rPr>
                <w:t>CA_n</w:t>
              </w:r>
            </w:ins>
            <w:ins w:id="371" w:author="Ericsson" w:date="2021-07-29T18:00:00Z">
              <w:r>
                <w:rPr>
                  <w:rFonts w:eastAsia="Times New Roman"/>
                  <w:color w:val="000000"/>
                  <w:lang w:eastAsia="zh-CN"/>
                </w:rPr>
                <w:t>1</w:t>
              </w:r>
            </w:ins>
            <w:ins w:id="372" w:author="Ericsson" w:date="2021-07-29T19:06:00Z">
              <w:r>
                <w:rPr>
                  <w:rFonts w:eastAsia="Times New Roman"/>
                  <w:color w:val="000000"/>
                  <w:lang w:eastAsia="zh-CN"/>
                </w:rPr>
                <w:t>A</w:t>
              </w:r>
            </w:ins>
            <w:ins w:id="373" w:author="Ericsson" w:date="2021-07-29T17:55:00Z">
              <w:r w:rsidRPr="00725A5A">
                <w:rPr>
                  <w:rFonts w:eastAsia="Times New Roman"/>
                  <w:color w:val="000000"/>
                  <w:lang w:eastAsia="zh-CN"/>
                </w:rPr>
                <w:t>-</w:t>
              </w:r>
            </w:ins>
            <w:ins w:id="374" w:author="Ericsson" w:date="2021-07-29T21:50:00Z">
              <w:r>
                <w:rPr>
                  <w:rFonts w:eastAsia="Times New Roman"/>
                  <w:color w:val="000000"/>
                  <w:lang w:eastAsia="zh-CN"/>
                </w:rPr>
                <w:t>n28</w:t>
              </w:r>
            </w:ins>
            <w:ins w:id="375" w:author="Ericsson" w:date="2021-07-29T19:06:00Z">
              <w:r>
                <w:rPr>
                  <w:rFonts w:eastAsia="Times New Roman"/>
                  <w:color w:val="000000"/>
                  <w:lang w:eastAsia="zh-CN"/>
                </w:rPr>
                <w:t>A</w:t>
              </w:r>
            </w:ins>
            <w:ins w:id="376" w:author="Ericsson" w:date="2021-07-29T17:55:00Z">
              <w:r w:rsidRPr="00725A5A">
                <w:rPr>
                  <w:rFonts w:eastAsia="Times New Roman"/>
                  <w:color w:val="000000"/>
                  <w:lang w:eastAsia="zh-CN"/>
                </w:rPr>
                <w:t>-</w:t>
              </w:r>
            </w:ins>
            <w:ins w:id="377" w:author="Ericsson" w:date="2021-07-29T18:27:00Z">
              <w:r>
                <w:rPr>
                  <w:rFonts w:eastAsia="Times New Roman"/>
                  <w:color w:val="000000"/>
                  <w:lang w:eastAsia="zh-CN"/>
                </w:rPr>
                <w:t>n7</w:t>
              </w:r>
            </w:ins>
            <w:ins w:id="378" w:author="Ericsson" w:date="2021-07-29T21:18:00Z">
              <w:r>
                <w:rPr>
                  <w:rFonts w:eastAsia="Times New Roman"/>
                  <w:color w:val="000000"/>
                  <w:lang w:eastAsia="zh-CN"/>
                </w:rPr>
                <w:t>8</w:t>
              </w:r>
            </w:ins>
            <w:ins w:id="379" w:author="Ericsson" w:date="2021-07-29T19:06:00Z">
              <w:r>
                <w:rPr>
                  <w:rFonts w:eastAsia="Times New Roman"/>
                  <w:color w:val="000000"/>
                  <w:lang w:eastAsia="zh-CN"/>
                </w:rPr>
                <w:t>A</w:t>
              </w:r>
            </w:ins>
          </w:p>
          <w:p w14:paraId="125BEBA3" w14:textId="3CBF027D" w:rsidR="00D330A9" w:rsidRPr="00F414FF" w:rsidRDefault="00D330A9" w:rsidP="00CE376C">
            <w:pPr>
              <w:pStyle w:val="TAC"/>
              <w:rPr>
                <w:ins w:id="380" w:author="Ericsson" w:date="2021-07-29T17:55:00Z"/>
                <w:lang w:val="en-US"/>
              </w:rPr>
            </w:pPr>
          </w:p>
        </w:tc>
        <w:tc>
          <w:tcPr>
            <w:tcW w:w="1146" w:type="dxa"/>
            <w:tcBorders>
              <w:top w:val="single" w:sz="4" w:space="0" w:color="auto"/>
              <w:left w:val="single" w:sz="4" w:space="0" w:color="auto"/>
              <w:right w:val="single" w:sz="4" w:space="0" w:color="auto"/>
            </w:tcBorders>
            <w:vAlign w:val="center"/>
          </w:tcPr>
          <w:p w14:paraId="6B6B962B" w14:textId="763CCE45" w:rsidR="00D330A9" w:rsidRPr="008975F0" w:rsidRDefault="00D330A9" w:rsidP="00CE376C">
            <w:pPr>
              <w:pStyle w:val="TAC"/>
              <w:rPr>
                <w:ins w:id="381" w:author="Ericsson" w:date="2021-07-29T17:55:00Z"/>
                <w:color w:val="000000"/>
                <w:lang w:val="en-US" w:eastAsia="zh-CN"/>
              </w:rPr>
            </w:pPr>
            <w:ins w:id="382" w:author="Ericsson" w:date="2021-07-29T21:20:00Z">
              <w:r>
                <w:rPr>
                  <w:color w:val="000000"/>
                </w:rPr>
                <w:t>n1</w:t>
              </w:r>
            </w:ins>
          </w:p>
        </w:tc>
        <w:tc>
          <w:tcPr>
            <w:tcW w:w="960" w:type="dxa"/>
            <w:tcBorders>
              <w:top w:val="single" w:sz="4" w:space="0" w:color="auto"/>
              <w:left w:val="single" w:sz="4" w:space="0" w:color="auto"/>
              <w:right w:val="single" w:sz="4" w:space="0" w:color="auto"/>
            </w:tcBorders>
          </w:tcPr>
          <w:p w14:paraId="196CD42D" w14:textId="304151DF" w:rsidR="00D330A9" w:rsidRPr="008975F0" w:rsidRDefault="00D330A9" w:rsidP="00CE376C">
            <w:pPr>
              <w:pStyle w:val="TAC"/>
              <w:rPr>
                <w:ins w:id="383" w:author="Ericsson" w:date="2021-07-29T17:55:00Z"/>
                <w:color w:val="000000"/>
                <w:lang w:val="en-US" w:eastAsia="zh-CN"/>
              </w:rPr>
            </w:pPr>
            <w:ins w:id="384" w:author="Ericsson" w:date="2021-07-29T22:05:00Z">
              <w:r w:rsidRPr="00EF5447">
                <w:t>1950</w:t>
              </w:r>
            </w:ins>
          </w:p>
        </w:tc>
        <w:tc>
          <w:tcPr>
            <w:tcW w:w="964" w:type="dxa"/>
            <w:tcBorders>
              <w:top w:val="single" w:sz="4" w:space="0" w:color="auto"/>
              <w:left w:val="single" w:sz="4" w:space="0" w:color="auto"/>
              <w:right w:val="single" w:sz="4" w:space="0" w:color="auto"/>
            </w:tcBorders>
          </w:tcPr>
          <w:p w14:paraId="7F149331" w14:textId="54EEB3DF" w:rsidR="00D330A9" w:rsidRPr="008975F0" w:rsidRDefault="00D330A9" w:rsidP="00CE376C">
            <w:pPr>
              <w:pStyle w:val="TAC"/>
              <w:rPr>
                <w:ins w:id="385" w:author="Ericsson" w:date="2021-07-29T17:55:00Z"/>
                <w:color w:val="000000"/>
                <w:lang w:val="en-US" w:eastAsia="zh-CN"/>
              </w:rPr>
            </w:pPr>
            <w:ins w:id="386" w:author="Ericsson" w:date="2021-07-29T22:05:00Z">
              <w:r w:rsidRPr="00EF5447">
                <w:t>5</w:t>
              </w:r>
            </w:ins>
          </w:p>
        </w:tc>
        <w:tc>
          <w:tcPr>
            <w:tcW w:w="960" w:type="dxa"/>
            <w:tcBorders>
              <w:top w:val="single" w:sz="4" w:space="0" w:color="auto"/>
              <w:left w:val="single" w:sz="4" w:space="0" w:color="auto"/>
              <w:right w:val="single" w:sz="4" w:space="0" w:color="auto"/>
            </w:tcBorders>
          </w:tcPr>
          <w:p w14:paraId="535FBEA1" w14:textId="64776660" w:rsidR="00D330A9" w:rsidRPr="008975F0" w:rsidRDefault="00D330A9" w:rsidP="00CE376C">
            <w:pPr>
              <w:pStyle w:val="TAC"/>
              <w:rPr>
                <w:ins w:id="387" w:author="Ericsson" w:date="2021-07-29T17:55:00Z"/>
                <w:color w:val="000000"/>
                <w:lang w:val="en-US" w:eastAsia="zh-CN"/>
              </w:rPr>
            </w:pPr>
            <w:ins w:id="388" w:author="Ericsson" w:date="2021-07-29T22:05:00Z">
              <w:r w:rsidRPr="00EF5447">
                <w:t>25</w:t>
              </w:r>
            </w:ins>
          </w:p>
        </w:tc>
        <w:tc>
          <w:tcPr>
            <w:tcW w:w="960" w:type="dxa"/>
            <w:tcBorders>
              <w:top w:val="single" w:sz="4" w:space="0" w:color="auto"/>
              <w:left w:val="single" w:sz="4" w:space="0" w:color="auto"/>
              <w:right w:val="single" w:sz="4" w:space="0" w:color="auto"/>
            </w:tcBorders>
          </w:tcPr>
          <w:p w14:paraId="1B20FBD6" w14:textId="539F4E16" w:rsidR="00D330A9" w:rsidRPr="008975F0" w:rsidRDefault="00D330A9" w:rsidP="00CE376C">
            <w:pPr>
              <w:pStyle w:val="TAC"/>
              <w:rPr>
                <w:ins w:id="389" w:author="Ericsson" w:date="2021-07-29T17:55:00Z"/>
                <w:color w:val="000000"/>
                <w:lang w:val="en-US" w:eastAsia="zh-CN"/>
              </w:rPr>
            </w:pPr>
            <w:ins w:id="390" w:author="Ericsson" w:date="2021-07-29T22:05:00Z">
              <w:r w:rsidRPr="00EF5447">
                <w:t>2140</w:t>
              </w:r>
            </w:ins>
          </w:p>
        </w:tc>
        <w:tc>
          <w:tcPr>
            <w:tcW w:w="977" w:type="dxa"/>
            <w:tcBorders>
              <w:top w:val="single" w:sz="4" w:space="0" w:color="auto"/>
              <w:left w:val="single" w:sz="4" w:space="0" w:color="auto"/>
              <w:bottom w:val="single" w:sz="4" w:space="0" w:color="auto"/>
              <w:right w:val="single" w:sz="4" w:space="0" w:color="auto"/>
            </w:tcBorders>
          </w:tcPr>
          <w:p w14:paraId="5B69EFF2" w14:textId="21837A56" w:rsidR="00D330A9" w:rsidRPr="008975F0" w:rsidRDefault="00D330A9" w:rsidP="00CE376C">
            <w:pPr>
              <w:pStyle w:val="TAC"/>
              <w:rPr>
                <w:ins w:id="391" w:author="Ericsson" w:date="2021-07-29T17:55:00Z"/>
                <w:color w:val="000000"/>
                <w:lang w:val="en-US" w:eastAsia="zh-CN"/>
              </w:rPr>
            </w:pPr>
            <w:ins w:id="392" w:author="Ericsson" w:date="2021-07-29T22:05:00Z">
              <w:r w:rsidRPr="00EF5447">
                <w:t>N/A</w:t>
              </w:r>
            </w:ins>
          </w:p>
        </w:tc>
        <w:tc>
          <w:tcPr>
            <w:tcW w:w="828" w:type="dxa"/>
            <w:tcBorders>
              <w:top w:val="single" w:sz="4" w:space="0" w:color="auto"/>
              <w:left w:val="single" w:sz="4" w:space="0" w:color="auto"/>
              <w:right w:val="single" w:sz="4" w:space="0" w:color="auto"/>
            </w:tcBorders>
            <w:vAlign w:val="center"/>
          </w:tcPr>
          <w:p w14:paraId="0A270164" w14:textId="20E06B2D" w:rsidR="00D330A9" w:rsidRPr="008975F0" w:rsidRDefault="00D330A9" w:rsidP="00CE376C">
            <w:pPr>
              <w:pStyle w:val="TAC"/>
              <w:rPr>
                <w:ins w:id="393" w:author="Ericsson" w:date="2021-07-29T17:55:00Z"/>
                <w:color w:val="000000"/>
                <w:lang w:val="en-US" w:eastAsia="zh-CN"/>
              </w:rPr>
            </w:pPr>
            <w:ins w:id="394" w:author="Ericsson" w:date="2021-07-29T22:05:00Z">
              <w:r>
                <w:rPr>
                  <w:color w:val="000000"/>
                  <w:lang w:eastAsia="zh-CN"/>
                </w:rPr>
                <w:t>FDD</w:t>
              </w:r>
            </w:ins>
          </w:p>
        </w:tc>
        <w:tc>
          <w:tcPr>
            <w:tcW w:w="1057" w:type="dxa"/>
            <w:tcBorders>
              <w:top w:val="single" w:sz="4" w:space="0" w:color="auto"/>
              <w:left w:val="single" w:sz="4" w:space="0" w:color="auto"/>
              <w:right w:val="single" w:sz="4" w:space="0" w:color="auto"/>
            </w:tcBorders>
          </w:tcPr>
          <w:p w14:paraId="156D1114" w14:textId="1803EAE5" w:rsidR="00D330A9" w:rsidRPr="008975F0" w:rsidRDefault="00D330A9" w:rsidP="00CE376C">
            <w:pPr>
              <w:pStyle w:val="TAC"/>
              <w:rPr>
                <w:ins w:id="395" w:author="Ericsson" w:date="2021-07-29T17:55:00Z"/>
                <w:color w:val="000000"/>
                <w:lang w:val="en-US" w:eastAsia="zh-CN"/>
              </w:rPr>
            </w:pPr>
            <w:ins w:id="396" w:author="Ericsson" w:date="2021-07-29T22:05:00Z">
              <w:r w:rsidRPr="00EF5447">
                <w:t>N/A</w:t>
              </w:r>
            </w:ins>
          </w:p>
        </w:tc>
      </w:tr>
      <w:tr w:rsidR="00D330A9" w:rsidRPr="008975F0" w14:paraId="07F57236" w14:textId="77777777" w:rsidTr="00CE376C">
        <w:trPr>
          <w:trHeight w:val="113"/>
          <w:jc w:val="center"/>
          <w:ins w:id="397" w:author="Ericsson" w:date="2021-07-29T17:55:00Z"/>
        </w:trPr>
        <w:tc>
          <w:tcPr>
            <w:tcW w:w="2007" w:type="dxa"/>
            <w:vMerge/>
            <w:tcBorders>
              <w:left w:val="single" w:sz="4" w:space="0" w:color="auto"/>
              <w:right w:val="single" w:sz="4" w:space="0" w:color="auto"/>
            </w:tcBorders>
            <w:vAlign w:val="center"/>
          </w:tcPr>
          <w:p w14:paraId="4C474462" w14:textId="77777777" w:rsidR="00D330A9" w:rsidRPr="00F414FF" w:rsidRDefault="00D330A9" w:rsidP="00CE376C">
            <w:pPr>
              <w:pStyle w:val="TAC"/>
              <w:rPr>
                <w:ins w:id="398" w:author="Ericsson" w:date="2021-07-29T17:55: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17472E" w14:textId="09484DAA" w:rsidR="00D330A9" w:rsidRPr="008975F0" w:rsidRDefault="00D330A9" w:rsidP="00CE376C">
            <w:pPr>
              <w:pStyle w:val="TAC"/>
              <w:rPr>
                <w:ins w:id="399" w:author="Ericsson" w:date="2021-07-29T17:55:00Z"/>
                <w:color w:val="000000"/>
                <w:lang w:val="en-US" w:eastAsia="zh-CN"/>
              </w:rPr>
            </w:pPr>
            <w:ins w:id="400" w:author="Ericsson" w:date="2021-07-29T21:50:00Z">
              <w:r>
                <w:rPr>
                  <w:rFonts w:eastAsia="SimSun"/>
                  <w:color w:val="000000"/>
                  <w:lang w:eastAsia="zh-CN"/>
                </w:rPr>
                <w:t>n28</w:t>
              </w:r>
            </w:ins>
          </w:p>
        </w:tc>
        <w:tc>
          <w:tcPr>
            <w:tcW w:w="960" w:type="dxa"/>
            <w:tcBorders>
              <w:top w:val="single" w:sz="4" w:space="0" w:color="auto"/>
              <w:left w:val="single" w:sz="4" w:space="0" w:color="auto"/>
              <w:bottom w:val="single" w:sz="4" w:space="0" w:color="auto"/>
              <w:right w:val="single" w:sz="4" w:space="0" w:color="auto"/>
            </w:tcBorders>
          </w:tcPr>
          <w:p w14:paraId="491298E9" w14:textId="27E7C24D" w:rsidR="00D330A9" w:rsidRPr="008975F0" w:rsidRDefault="00D330A9" w:rsidP="00CE376C">
            <w:pPr>
              <w:pStyle w:val="TAC"/>
              <w:rPr>
                <w:ins w:id="401" w:author="Ericsson" w:date="2021-07-29T17:55:00Z"/>
                <w:color w:val="000000"/>
                <w:lang w:val="en-US" w:eastAsia="zh-CN"/>
              </w:rPr>
            </w:pPr>
            <w:ins w:id="402" w:author="Ericsson" w:date="2021-07-29T22:05:00Z">
              <w:r w:rsidRPr="00EF5447">
                <w:t>733</w:t>
              </w:r>
            </w:ins>
          </w:p>
        </w:tc>
        <w:tc>
          <w:tcPr>
            <w:tcW w:w="964" w:type="dxa"/>
            <w:tcBorders>
              <w:top w:val="single" w:sz="4" w:space="0" w:color="auto"/>
              <w:left w:val="single" w:sz="4" w:space="0" w:color="auto"/>
              <w:bottom w:val="single" w:sz="4" w:space="0" w:color="auto"/>
              <w:right w:val="single" w:sz="4" w:space="0" w:color="auto"/>
            </w:tcBorders>
          </w:tcPr>
          <w:p w14:paraId="6980FD61" w14:textId="0115CAB6" w:rsidR="00D330A9" w:rsidRPr="008975F0" w:rsidRDefault="00D330A9" w:rsidP="00CE376C">
            <w:pPr>
              <w:pStyle w:val="TAC"/>
              <w:rPr>
                <w:ins w:id="403" w:author="Ericsson" w:date="2021-07-29T17:55:00Z"/>
                <w:color w:val="000000"/>
                <w:lang w:val="en-US" w:eastAsia="zh-CN"/>
              </w:rPr>
            </w:pPr>
            <w:ins w:id="404" w:author="Ericsson" w:date="2021-07-29T22:05:00Z">
              <w:r w:rsidRPr="00EF5447">
                <w:t>5</w:t>
              </w:r>
            </w:ins>
          </w:p>
        </w:tc>
        <w:tc>
          <w:tcPr>
            <w:tcW w:w="960" w:type="dxa"/>
            <w:tcBorders>
              <w:top w:val="single" w:sz="4" w:space="0" w:color="auto"/>
              <w:left w:val="single" w:sz="4" w:space="0" w:color="auto"/>
              <w:bottom w:val="single" w:sz="4" w:space="0" w:color="auto"/>
              <w:right w:val="single" w:sz="4" w:space="0" w:color="auto"/>
            </w:tcBorders>
          </w:tcPr>
          <w:p w14:paraId="1485712B" w14:textId="3C0E4737" w:rsidR="00D330A9" w:rsidRPr="008975F0" w:rsidRDefault="00D330A9" w:rsidP="00CE376C">
            <w:pPr>
              <w:pStyle w:val="TAC"/>
              <w:rPr>
                <w:ins w:id="405" w:author="Ericsson" w:date="2021-07-29T17:55:00Z"/>
                <w:color w:val="000000"/>
                <w:lang w:val="en-US" w:eastAsia="zh-CN"/>
              </w:rPr>
            </w:pPr>
            <w:ins w:id="406" w:author="Ericsson" w:date="2021-07-29T22:05:00Z">
              <w:r w:rsidRPr="00EF5447">
                <w:t>25</w:t>
              </w:r>
            </w:ins>
          </w:p>
        </w:tc>
        <w:tc>
          <w:tcPr>
            <w:tcW w:w="960" w:type="dxa"/>
            <w:tcBorders>
              <w:top w:val="single" w:sz="4" w:space="0" w:color="auto"/>
              <w:left w:val="single" w:sz="4" w:space="0" w:color="auto"/>
              <w:bottom w:val="single" w:sz="4" w:space="0" w:color="auto"/>
              <w:right w:val="single" w:sz="4" w:space="0" w:color="auto"/>
            </w:tcBorders>
          </w:tcPr>
          <w:p w14:paraId="5E534CEB" w14:textId="0ACECB12" w:rsidR="00D330A9" w:rsidRPr="008975F0" w:rsidRDefault="00D330A9" w:rsidP="00CE376C">
            <w:pPr>
              <w:pStyle w:val="TAC"/>
              <w:rPr>
                <w:ins w:id="407" w:author="Ericsson" w:date="2021-07-29T17:55:00Z"/>
                <w:color w:val="000000"/>
                <w:lang w:val="en-US" w:eastAsia="zh-CN"/>
              </w:rPr>
            </w:pPr>
            <w:ins w:id="408" w:author="Ericsson" w:date="2021-07-29T22:05:00Z">
              <w:r w:rsidRPr="00EF5447">
                <w:t>788</w:t>
              </w:r>
            </w:ins>
          </w:p>
        </w:tc>
        <w:tc>
          <w:tcPr>
            <w:tcW w:w="977" w:type="dxa"/>
            <w:tcBorders>
              <w:top w:val="single" w:sz="4" w:space="0" w:color="auto"/>
              <w:left w:val="single" w:sz="4" w:space="0" w:color="auto"/>
              <w:bottom w:val="single" w:sz="4" w:space="0" w:color="auto"/>
              <w:right w:val="single" w:sz="4" w:space="0" w:color="auto"/>
            </w:tcBorders>
          </w:tcPr>
          <w:p w14:paraId="3CBACC75" w14:textId="3A51386C" w:rsidR="00D330A9" w:rsidRPr="008975F0" w:rsidRDefault="00D330A9" w:rsidP="00CE376C">
            <w:pPr>
              <w:pStyle w:val="TAC"/>
              <w:rPr>
                <w:ins w:id="409" w:author="Ericsson" w:date="2021-07-29T17:55:00Z"/>
                <w:color w:val="000000"/>
                <w:lang w:val="en-US" w:eastAsia="zh-CN"/>
              </w:rPr>
            </w:pPr>
            <w:ins w:id="410" w:author="Ericsson" w:date="2021-07-29T22:05:00Z">
              <w:r w:rsidRPr="00EF5447">
                <w:t>N/A</w:t>
              </w:r>
            </w:ins>
          </w:p>
        </w:tc>
        <w:tc>
          <w:tcPr>
            <w:tcW w:w="828" w:type="dxa"/>
            <w:tcBorders>
              <w:top w:val="single" w:sz="4" w:space="0" w:color="auto"/>
              <w:left w:val="single" w:sz="4" w:space="0" w:color="auto"/>
              <w:bottom w:val="single" w:sz="4" w:space="0" w:color="auto"/>
              <w:right w:val="single" w:sz="4" w:space="0" w:color="auto"/>
            </w:tcBorders>
            <w:vAlign w:val="center"/>
          </w:tcPr>
          <w:p w14:paraId="65426C5C" w14:textId="5C7C5F5C" w:rsidR="00D330A9" w:rsidRPr="008975F0" w:rsidRDefault="00D330A9" w:rsidP="00CE376C">
            <w:pPr>
              <w:pStyle w:val="TAC"/>
              <w:rPr>
                <w:ins w:id="411" w:author="Ericsson" w:date="2021-07-29T17:55:00Z"/>
                <w:color w:val="000000"/>
                <w:lang w:val="en-US" w:eastAsia="zh-CN"/>
              </w:rPr>
            </w:pPr>
            <w:ins w:id="412" w:author="Ericsson" w:date="2021-07-29T22:05:00Z">
              <w:r>
                <w:rPr>
                  <w:color w:val="000000"/>
                  <w:lang w:eastAsia="zh-CN"/>
                </w:rPr>
                <w:t>F</w:t>
              </w:r>
              <w:r w:rsidRPr="00050EB8">
                <w:rPr>
                  <w:color w:val="000000"/>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4043E6AE" w14:textId="69570551" w:rsidR="00D330A9" w:rsidRPr="008975F0" w:rsidRDefault="00D330A9" w:rsidP="00CE376C">
            <w:pPr>
              <w:pStyle w:val="TAC"/>
              <w:rPr>
                <w:ins w:id="413" w:author="Ericsson" w:date="2021-07-29T17:55:00Z"/>
                <w:color w:val="000000"/>
                <w:lang w:val="en-US" w:eastAsia="zh-CN"/>
              </w:rPr>
            </w:pPr>
            <w:ins w:id="414" w:author="Ericsson" w:date="2021-07-29T22:05:00Z">
              <w:r w:rsidRPr="00EF5447">
                <w:t>N/A</w:t>
              </w:r>
            </w:ins>
          </w:p>
        </w:tc>
      </w:tr>
      <w:tr w:rsidR="00D330A9" w:rsidRPr="008975F0" w14:paraId="15394AE7" w14:textId="77777777" w:rsidTr="00CE376C">
        <w:trPr>
          <w:trHeight w:val="113"/>
          <w:jc w:val="center"/>
          <w:ins w:id="415" w:author="Ericsson" w:date="2021-07-29T17:55:00Z"/>
        </w:trPr>
        <w:tc>
          <w:tcPr>
            <w:tcW w:w="2007" w:type="dxa"/>
            <w:vMerge/>
            <w:tcBorders>
              <w:left w:val="single" w:sz="4" w:space="0" w:color="auto"/>
              <w:right w:val="single" w:sz="4" w:space="0" w:color="auto"/>
            </w:tcBorders>
            <w:vAlign w:val="center"/>
          </w:tcPr>
          <w:p w14:paraId="6E2B42A7" w14:textId="77777777" w:rsidR="00D330A9" w:rsidRPr="00F414FF" w:rsidRDefault="00D330A9" w:rsidP="00CE376C">
            <w:pPr>
              <w:pStyle w:val="TAC"/>
              <w:rPr>
                <w:ins w:id="416" w:author="Ericsson" w:date="2021-07-29T17:55: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A8F3FC" w14:textId="52D43E78" w:rsidR="00D330A9" w:rsidRPr="008975F0" w:rsidRDefault="00D330A9" w:rsidP="00CE376C">
            <w:pPr>
              <w:pStyle w:val="TAC"/>
              <w:rPr>
                <w:ins w:id="417" w:author="Ericsson" w:date="2021-07-29T17:55:00Z"/>
                <w:color w:val="000000"/>
                <w:lang w:val="en-US" w:eastAsia="zh-CN"/>
              </w:rPr>
            </w:pPr>
            <w:ins w:id="418" w:author="Ericsson" w:date="2021-07-29T21:20:00Z">
              <w:r>
                <w:rPr>
                  <w:color w:val="000000"/>
                </w:rPr>
                <w:t>n78</w:t>
              </w:r>
            </w:ins>
          </w:p>
        </w:tc>
        <w:tc>
          <w:tcPr>
            <w:tcW w:w="960" w:type="dxa"/>
            <w:tcBorders>
              <w:top w:val="single" w:sz="4" w:space="0" w:color="auto"/>
              <w:left w:val="single" w:sz="4" w:space="0" w:color="auto"/>
              <w:bottom w:val="single" w:sz="4" w:space="0" w:color="auto"/>
              <w:right w:val="single" w:sz="4" w:space="0" w:color="auto"/>
            </w:tcBorders>
          </w:tcPr>
          <w:p w14:paraId="48A4D301" w14:textId="4B17B2B2" w:rsidR="00D330A9" w:rsidRPr="008975F0" w:rsidRDefault="00D330A9" w:rsidP="00CE376C">
            <w:pPr>
              <w:pStyle w:val="TAC"/>
              <w:rPr>
                <w:ins w:id="419" w:author="Ericsson" w:date="2021-07-29T17:55:00Z"/>
                <w:color w:val="000000"/>
                <w:lang w:val="en-US" w:eastAsia="zh-CN"/>
              </w:rPr>
            </w:pPr>
            <w:ins w:id="420" w:author="Ericsson" w:date="2021-07-29T22:05:00Z">
              <w:r w:rsidRPr="00EF5447">
                <w:t>3416</w:t>
              </w:r>
            </w:ins>
          </w:p>
        </w:tc>
        <w:tc>
          <w:tcPr>
            <w:tcW w:w="964" w:type="dxa"/>
            <w:tcBorders>
              <w:top w:val="single" w:sz="4" w:space="0" w:color="auto"/>
              <w:left w:val="single" w:sz="4" w:space="0" w:color="auto"/>
              <w:bottom w:val="single" w:sz="4" w:space="0" w:color="auto"/>
              <w:right w:val="single" w:sz="4" w:space="0" w:color="auto"/>
            </w:tcBorders>
          </w:tcPr>
          <w:p w14:paraId="763F99A3" w14:textId="672F3931" w:rsidR="00D330A9" w:rsidRPr="008975F0" w:rsidRDefault="00D330A9" w:rsidP="00CE376C">
            <w:pPr>
              <w:pStyle w:val="TAC"/>
              <w:rPr>
                <w:ins w:id="421" w:author="Ericsson" w:date="2021-07-29T17:55:00Z"/>
                <w:color w:val="000000"/>
                <w:lang w:val="en-US" w:eastAsia="zh-CN"/>
              </w:rPr>
            </w:pPr>
            <w:ins w:id="422" w:author="Ericsson" w:date="2021-07-29T22:05:00Z">
              <w:r w:rsidRPr="00EF5447">
                <w:t>10</w:t>
              </w:r>
            </w:ins>
          </w:p>
        </w:tc>
        <w:tc>
          <w:tcPr>
            <w:tcW w:w="960" w:type="dxa"/>
            <w:tcBorders>
              <w:top w:val="single" w:sz="4" w:space="0" w:color="auto"/>
              <w:left w:val="single" w:sz="4" w:space="0" w:color="auto"/>
              <w:bottom w:val="single" w:sz="4" w:space="0" w:color="auto"/>
              <w:right w:val="single" w:sz="4" w:space="0" w:color="auto"/>
            </w:tcBorders>
          </w:tcPr>
          <w:p w14:paraId="00F5FEFA" w14:textId="19B20789" w:rsidR="00D330A9" w:rsidRPr="008975F0" w:rsidRDefault="00D330A9" w:rsidP="00CE376C">
            <w:pPr>
              <w:pStyle w:val="TAC"/>
              <w:rPr>
                <w:ins w:id="423" w:author="Ericsson" w:date="2021-07-29T17:55:00Z"/>
                <w:color w:val="000000"/>
                <w:lang w:val="en-US" w:eastAsia="zh-CN"/>
              </w:rPr>
            </w:pPr>
            <w:ins w:id="424" w:author="Ericsson" w:date="2021-07-29T22:05:00Z">
              <w:r w:rsidRPr="00EF5447">
                <w:t>50</w:t>
              </w:r>
            </w:ins>
          </w:p>
        </w:tc>
        <w:tc>
          <w:tcPr>
            <w:tcW w:w="960" w:type="dxa"/>
            <w:tcBorders>
              <w:top w:val="single" w:sz="4" w:space="0" w:color="auto"/>
              <w:left w:val="single" w:sz="4" w:space="0" w:color="auto"/>
              <w:bottom w:val="single" w:sz="4" w:space="0" w:color="auto"/>
              <w:right w:val="single" w:sz="4" w:space="0" w:color="auto"/>
            </w:tcBorders>
          </w:tcPr>
          <w:p w14:paraId="78435A90" w14:textId="5DD7DA79" w:rsidR="00D330A9" w:rsidRPr="008975F0" w:rsidRDefault="00D330A9" w:rsidP="00CE376C">
            <w:pPr>
              <w:pStyle w:val="TAC"/>
              <w:rPr>
                <w:ins w:id="425" w:author="Ericsson" w:date="2021-07-29T17:55:00Z"/>
                <w:color w:val="000000"/>
                <w:lang w:val="en-US" w:eastAsia="zh-CN"/>
              </w:rPr>
            </w:pPr>
            <w:ins w:id="426" w:author="Ericsson" w:date="2021-07-29T22:05:00Z">
              <w:r w:rsidRPr="00EF5447">
                <w:t>3416</w:t>
              </w:r>
            </w:ins>
          </w:p>
        </w:tc>
        <w:tc>
          <w:tcPr>
            <w:tcW w:w="977" w:type="dxa"/>
            <w:tcBorders>
              <w:top w:val="single" w:sz="4" w:space="0" w:color="auto"/>
              <w:left w:val="single" w:sz="4" w:space="0" w:color="auto"/>
              <w:bottom w:val="single" w:sz="4" w:space="0" w:color="auto"/>
              <w:right w:val="single" w:sz="4" w:space="0" w:color="auto"/>
            </w:tcBorders>
          </w:tcPr>
          <w:p w14:paraId="4AF64AC9" w14:textId="3CE54DA4" w:rsidR="00D330A9" w:rsidRPr="008975F0" w:rsidRDefault="00D330A9" w:rsidP="00CE376C">
            <w:pPr>
              <w:pStyle w:val="TAC"/>
              <w:rPr>
                <w:ins w:id="427" w:author="Ericsson" w:date="2021-07-29T17:55:00Z"/>
                <w:color w:val="000000"/>
                <w:lang w:val="en-US" w:eastAsia="zh-CN"/>
              </w:rPr>
            </w:pPr>
            <w:ins w:id="428" w:author="Ericsson" w:date="2021-07-29T22:05:00Z">
              <w:r w:rsidRPr="00EF5447">
                <w:t>15.7</w:t>
              </w:r>
            </w:ins>
          </w:p>
        </w:tc>
        <w:tc>
          <w:tcPr>
            <w:tcW w:w="828" w:type="dxa"/>
            <w:tcBorders>
              <w:top w:val="single" w:sz="4" w:space="0" w:color="auto"/>
              <w:left w:val="single" w:sz="4" w:space="0" w:color="auto"/>
              <w:bottom w:val="single" w:sz="4" w:space="0" w:color="auto"/>
              <w:right w:val="single" w:sz="4" w:space="0" w:color="auto"/>
            </w:tcBorders>
            <w:vAlign w:val="center"/>
          </w:tcPr>
          <w:p w14:paraId="659FEBCA" w14:textId="2A63273D" w:rsidR="00D330A9" w:rsidRPr="008975F0" w:rsidRDefault="00D330A9" w:rsidP="00CE376C">
            <w:pPr>
              <w:pStyle w:val="TAC"/>
              <w:rPr>
                <w:ins w:id="429" w:author="Ericsson" w:date="2021-07-29T17:55:00Z"/>
                <w:color w:val="000000"/>
                <w:lang w:val="en-US" w:eastAsia="zh-CN"/>
              </w:rPr>
            </w:pPr>
            <w:ins w:id="430" w:author="Ericsson" w:date="2021-07-29T22:05:00Z">
              <w:r>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3259E5E" w14:textId="4A73E21F" w:rsidR="00D330A9" w:rsidRPr="008975F0" w:rsidRDefault="00D330A9" w:rsidP="00CE376C">
            <w:pPr>
              <w:pStyle w:val="TAC"/>
              <w:rPr>
                <w:ins w:id="431" w:author="Ericsson" w:date="2021-07-29T17:55:00Z"/>
                <w:color w:val="000000"/>
                <w:lang w:val="en-US" w:eastAsia="zh-CN"/>
              </w:rPr>
            </w:pPr>
            <w:ins w:id="432" w:author="Ericsson" w:date="2021-07-29T22:05:00Z">
              <w:r w:rsidRPr="00EF5447">
                <w:t>IMD3</w:t>
              </w:r>
            </w:ins>
          </w:p>
        </w:tc>
      </w:tr>
      <w:tr w:rsidR="00D330A9" w:rsidRPr="008975F0" w14:paraId="34F04ED1" w14:textId="77777777" w:rsidTr="00CE376C">
        <w:trPr>
          <w:trHeight w:val="113"/>
          <w:jc w:val="center"/>
          <w:ins w:id="433" w:author="Ericsson" w:date="2021-07-29T21:21:00Z"/>
        </w:trPr>
        <w:tc>
          <w:tcPr>
            <w:tcW w:w="2007" w:type="dxa"/>
            <w:vMerge/>
            <w:tcBorders>
              <w:left w:val="single" w:sz="4" w:space="0" w:color="auto"/>
              <w:right w:val="single" w:sz="4" w:space="0" w:color="auto"/>
            </w:tcBorders>
            <w:vAlign w:val="center"/>
          </w:tcPr>
          <w:p w14:paraId="7F650010" w14:textId="77777777" w:rsidR="00D330A9" w:rsidRPr="00F414FF" w:rsidRDefault="00D330A9" w:rsidP="00CE376C">
            <w:pPr>
              <w:pStyle w:val="TAC"/>
              <w:rPr>
                <w:ins w:id="434" w:author="Ericsson" w:date="2021-07-29T21:21: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C06E8E" w14:textId="18369715" w:rsidR="00D330A9" w:rsidRDefault="00D330A9" w:rsidP="00CE376C">
            <w:pPr>
              <w:pStyle w:val="TAC"/>
              <w:rPr>
                <w:ins w:id="435" w:author="Ericsson" w:date="2021-07-29T21:21:00Z"/>
                <w:color w:val="000000"/>
              </w:rPr>
            </w:pPr>
            <w:ins w:id="436" w:author="Ericsson" w:date="2021-07-29T21:22:00Z">
              <w:r>
                <w:rPr>
                  <w:color w:val="000000"/>
                </w:rPr>
                <w:t>n1</w:t>
              </w:r>
            </w:ins>
          </w:p>
        </w:tc>
        <w:tc>
          <w:tcPr>
            <w:tcW w:w="960" w:type="dxa"/>
            <w:tcBorders>
              <w:top w:val="single" w:sz="4" w:space="0" w:color="auto"/>
              <w:left w:val="single" w:sz="4" w:space="0" w:color="auto"/>
              <w:bottom w:val="single" w:sz="4" w:space="0" w:color="auto"/>
              <w:right w:val="single" w:sz="4" w:space="0" w:color="auto"/>
            </w:tcBorders>
          </w:tcPr>
          <w:p w14:paraId="515E2A75" w14:textId="12AEE995" w:rsidR="00D330A9" w:rsidRPr="00EF5447" w:rsidRDefault="00D330A9" w:rsidP="00CE376C">
            <w:pPr>
              <w:pStyle w:val="TAC"/>
              <w:rPr>
                <w:ins w:id="437" w:author="Ericsson" w:date="2021-07-29T21:21:00Z"/>
                <w:rFonts w:eastAsia="Malgun Gothic"/>
                <w:szCs w:val="18"/>
                <w:lang w:eastAsia="ko-KR"/>
              </w:rPr>
            </w:pPr>
            <w:ins w:id="438" w:author="Ericsson" w:date="2021-07-29T22:05:00Z">
              <w:r w:rsidRPr="00EF5447">
                <w:t>1950</w:t>
              </w:r>
            </w:ins>
          </w:p>
        </w:tc>
        <w:tc>
          <w:tcPr>
            <w:tcW w:w="964" w:type="dxa"/>
            <w:tcBorders>
              <w:top w:val="single" w:sz="4" w:space="0" w:color="auto"/>
              <w:left w:val="single" w:sz="4" w:space="0" w:color="auto"/>
              <w:bottom w:val="single" w:sz="4" w:space="0" w:color="auto"/>
              <w:right w:val="single" w:sz="4" w:space="0" w:color="auto"/>
            </w:tcBorders>
          </w:tcPr>
          <w:p w14:paraId="248FA16C" w14:textId="5B43A6C2" w:rsidR="00D330A9" w:rsidRPr="00EF5447" w:rsidRDefault="00D330A9" w:rsidP="00CE376C">
            <w:pPr>
              <w:pStyle w:val="TAC"/>
              <w:rPr>
                <w:ins w:id="439" w:author="Ericsson" w:date="2021-07-29T21:21:00Z"/>
                <w:rFonts w:eastAsia="Malgun Gothic"/>
                <w:szCs w:val="18"/>
                <w:lang w:eastAsia="ko-KR"/>
              </w:rPr>
            </w:pPr>
            <w:ins w:id="440" w:author="Ericsson" w:date="2021-07-29T22:05:00Z">
              <w:r w:rsidRPr="00EF5447">
                <w:t>5</w:t>
              </w:r>
            </w:ins>
          </w:p>
        </w:tc>
        <w:tc>
          <w:tcPr>
            <w:tcW w:w="960" w:type="dxa"/>
            <w:tcBorders>
              <w:top w:val="single" w:sz="4" w:space="0" w:color="auto"/>
              <w:left w:val="single" w:sz="4" w:space="0" w:color="auto"/>
              <w:bottom w:val="single" w:sz="4" w:space="0" w:color="auto"/>
              <w:right w:val="single" w:sz="4" w:space="0" w:color="auto"/>
            </w:tcBorders>
          </w:tcPr>
          <w:p w14:paraId="35307AAF" w14:textId="4D615211" w:rsidR="00D330A9" w:rsidRPr="00EF5447" w:rsidRDefault="00D330A9" w:rsidP="00CE376C">
            <w:pPr>
              <w:pStyle w:val="TAC"/>
              <w:rPr>
                <w:ins w:id="441" w:author="Ericsson" w:date="2021-07-29T21:21:00Z"/>
                <w:rFonts w:eastAsia="Malgun Gothic"/>
                <w:szCs w:val="18"/>
                <w:lang w:eastAsia="ko-KR"/>
              </w:rPr>
            </w:pPr>
            <w:ins w:id="442" w:author="Ericsson" w:date="2021-07-29T22:05:00Z">
              <w:r w:rsidRPr="00EF5447">
                <w:t>25</w:t>
              </w:r>
            </w:ins>
          </w:p>
        </w:tc>
        <w:tc>
          <w:tcPr>
            <w:tcW w:w="960" w:type="dxa"/>
            <w:tcBorders>
              <w:top w:val="single" w:sz="4" w:space="0" w:color="auto"/>
              <w:left w:val="single" w:sz="4" w:space="0" w:color="auto"/>
              <w:bottom w:val="single" w:sz="4" w:space="0" w:color="auto"/>
              <w:right w:val="single" w:sz="4" w:space="0" w:color="auto"/>
            </w:tcBorders>
          </w:tcPr>
          <w:p w14:paraId="1FDF6C3C" w14:textId="29963E1A" w:rsidR="00D330A9" w:rsidRPr="00EF5447" w:rsidRDefault="00D330A9" w:rsidP="00CE376C">
            <w:pPr>
              <w:pStyle w:val="TAC"/>
              <w:rPr>
                <w:ins w:id="443" w:author="Ericsson" w:date="2021-07-29T21:21:00Z"/>
                <w:rFonts w:eastAsia="Malgun Gothic"/>
                <w:szCs w:val="18"/>
                <w:lang w:eastAsia="ko-KR"/>
              </w:rPr>
            </w:pPr>
            <w:ins w:id="444" w:author="Ericsson" w:date="2021-07-29T22:05:00Z">
              <w:r w:rsidRPr="00EF5447">
                <w:t>2140</w:t>
              </w:r>
            </w:ins>
          </w:p>
        </w:tc>
        <w:tc>
          <w:tcPr>
            <w:tcW w:w="977" w:type="dxa"/>
            <w:tcBorders>
              <w:top w:val="single" w:sz="4" w:space="0" w:color="auto"/>
              <w:left w:val="single" w:sz="4" w:space="0" w:color="auto"/>
              <w:bottom w:val="single" w:sz="4" w:space="0" w:color="auto"/>
              <w:right w:val="single" w:sz="4" w:space="0" w:color="auto"/>
            </w:tcBorders>
          </w:tcPr>
          <w:p w14:paraId="5947F969" w14:textId="03D942D1" w:rsidR="00D330A9" w:rsidRPr="00EF5447" w:rsidRDefault="00D330A9" w:rsidP="00CE376C">
            <w:pPr>
              <w:pStyle w:val="TAC"/>
              <w:rPr>
                <w:ins w:id="445" w:author="Ericsson" w:date="2021-07-29T21:21:00Z"/>
                <w:rFonts w:eastAsia="Malgun Gothic"/>
                <w:szCs w:val="18"/>
                <w:lang w:eastAsia="ko-KR"/>
              </w:rPr>
            </w:pPr>
            <w:ins w:id="446" w:author="Ericsson" w:date="2021-07-29T22:05:00Z">
              <w:r w:rsidRPr="00EF5447">
                <w:t>N/A</w:t>
              </w:r>
            </w:ins>
          </w:p>
        </w:tc>
        <w:tc>
          <w:tcPr>
            <w:tcW w:w="828" w:type="dxa"/>
            <w:tcBorders>
              <w:top w:val="single" w:sz="4" w:space="0" w:color="auto"/>
              <w:left w:val="single" w:sz="4" w:space="0" w:color="auto"/>
              <w:bottom w:val="single" w:sz="4" w:space="0" w:color="auto"/>
              <w:right w:val="single" w:sz="4" w:space="0" w:color="auto"/>
            </w:tcBorders>
            <w:vAlign w:val="center"/>
          </w:tcPr>
          <w:p w14:paraId="39381327" w14:textId="27FB9DF3" w:rsidR="00D330A9" w:rsidRDefault="00D330A9" w:rsidP="00CE376C">
            <w:pPr>
              <w:pStyle w:val="TAC"/>
              <w:rPr>
                <w:ins w:id="447" w:author="Ericsson" w:date="2021-07-29T21:21:00Z"/>
                <w:color w:val="000000"/>
                <w:lang w:eastAsia="zh-CN"/>
              </w:rPr>
            </w:pPr>
            <w:ins w:id="448" w:author="Ericsson" w:date="2021-07-29T22:05:00Z">
              <w:r>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7438920" w14:textId="5AB6961A" w:rsidR="00D330A9" w:rsidRPr="00EF5447" w:rsidRDefault="00D330A9" w:rsidP="00CE376C">
            <w:pPr>
              <w:pStyle w:val="TAC"/>
              <w:rPr>
                <w:ins w:id="449" w:author="Ericsson" w:date="2021-07-29T21:21:00Z"/>
                <w:rFonts w:eastAsia="Malgun Gothic"/>
                <w:szCs w:val="18"/>
                <w:lang w:eastAsia="ko-KR"/>
              </w:rPr>
            </w:pPr>
            <w:ins w:id="450" w:author="Ericsson" w:date="2021-07-29T22:05:00Z">
              <w:r w:rsidRPr="00EF5447">
                <w:t>N/A</w:t>
              </w:r>
            </w:ins>
          </w:p>
        </w:tc>
      </w:tr>
      <w:tr w:rsidR="00D330A9" w:rsidRPr="008975F0" w14:paraId="28D7EEAB" w14:textId="77777777" w:rsidTr="00314480">
        <w:trPr>
          <w:trHeight w:val="221"/>
          <w:jc w:val="center"/>
          <w:ins w:id="451" w:author="Ericsson" w:date="2021-07-29T21:21:00Z"/>
        </w:trPr>
        <w:tc>
          <w:tcPr>
            <w:tcW w:w="2007" w:type="dxa"/>
            <w:vMerge/>
            <w:tcBorders>
              <w:left w:val="single" w:sz="4" w:space="0" w:color="auto"/>
              <w:right w:val="single" w:sz="4" w:space="0" w:color="auto"/>
            </w:tcBorders>
            <w:vAlign w:val="center"/>
          </w:tcPr>
          <w:p w14:paraId="020C78A1" w14:textId="77777777" w:rsidR="00D330A9" w:rsidRPr="00F414FF" w:rsidRDefault="00D330A9" w:rsidP="00CE376C">
            <w:pPr>
              <w:pStyle w:val="TAC"/>
              <w:rPr>
                <w:ins w:id="452" w:author="Ericsson" w:date="2021-07-29T21:21: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7C5DA7" w14:textId="3ADCFA8E" w:rsidR="00D330A9" w:rsidRDefault="00D330A9" w:rsidP="00CE376C">
            <w:pPr>
              <w:pStyle w:val="TAC"/>
              <w:rPr>
                <w:ins w:id="453" w:author="Ericsson" w:date="2021-07-29T21:21:00Z"/>
                <w:color w:val="000000"/>
              </w:rPr>
            </w:pPr>
            <w:ins w:id="454" w:author="Ericsson" w:date="2021-07-29T21:50:00Z">
              <w:r>
                <w:rPr>
                  <w:rFonts w:eastAsia="SimSun"/>
                  <w:color w:val="000000"/>
                  <w:lang w:eastAsia="zh-CN"/>
                </w:rPr>
                <w:t>n</w:t>
              </w:r>
            </w:ins>
            <w:ins w:id="455" w:author="Ericsson" w:date="2021-08-01T22:42:00Z">
              <w:r>
                <w:rPr>
                  <w:rFonts w:eastAsia="SimSun"/>
                  <w:color w:val="000000"/>
                  <w:lang w:eastAsia="zh-CN"/>
                </w:rPr>
                <w:t>7</w:t>
              </w:r>
            </w:ins>
            <w:ins w:id="456" w:author="Ericsson" w:date="2021-07-29T21:50:00Z">
              <w:r>
                <w:rPr>
                  <w:rFonts w:eastAsia="SimSun"/>
                  <w:color w:val="000000"/>
                  <w:lang w:eastAsia="zh-CN"/>
                </w:rPr>
                <w:t>8</w:t>
              </w:r>
            </w:ins>
          </w:p>
        </w:tc>
        <w:tc>
          <w:tcPr>
            <w:tcW w:w="960" w:type="dxa"/>
            <w:tcBorders>
              <w:top w:val="single" w:sz="4" w:space="0" w:color="auto"/>
              <w:left w:val="single" w:sz="4" w:space="0" w:color="auto"/>
              <w:bottom w:val="single" w:sz="4" w:space="0" w:color="auto"/>
              <w:right w:val="single" w:sz="4" w:space="0" w:color="auto"/>
            </w:tcBorders>
          </w:tcPr>
          <w:p w14:paraId="4521AD1B" w14:textId="2AF631CD" w:rsidR="00D330A9" w:rsidRPr="00EF5447" w:rsidRDefault="00D330A9" w:rsidP="00CE376C">
            <w:pPr>
              <w:pStyle w:val="TAC"/>
              <w:rPr>
                <w:ins w:id="457" w:author="Ericsson" w:date="2021-07-29T21:21:00Z"/>
                <w:rFonts w:eastAsia="Malgun Gothic"/>
                <w:szCs w:val="18"/>
                <w:lang w:eastAsia="ko-KR"/>
              </w:rPr>
            </w:pPr>
            <w:ins w:id="458" w:author="Ericsson" w:date="2021-07-29T22:05:00Z">
              <w:r w:rsidRPr="00EF5447">
                <w:t>3320</w:t>
              </w:r>
            </w:ins>
          </w:p>
        </w:tc>
        <w:tc>
          <w:tcPr>
            <w:tcW w:w="964" w:type="dxa"/>
            <w:tcBorders>
              <w:top w:val="single" w:sz="4" w:space="0" w:color="auto"/>
              <w:left w:val="single" w:sz="4" w:space="0" w:color="auto"/>
              <w:bottom w:val="single" w:sz="4" w:space="0" w:color="auto"/>
              <w:right w:val="single" w:sz="4" w:space="0" w:color="auto"/>
            </w:tcBorders>
          </w:tcPr>
          <w:p w14:paraId="37FAC2B2" w14:textId="41E14756" w:rsidR="00D330A9" w:rsidRPr="00EF5447" w:rsidRDefault="00D330A9" w:rsidP="00CE376C">
            <w:pPr>
              <w:pStyle w:val="TAC"/>
              <w:rPr>
                <w:ins w:id="459" w:author="Ericsson" w:date="2021-07-29T21:21:00Z"/>
                <w:rFonts w:eastAsia="Malgun Gothic"/>
                <w:szCs w:val="18"/>
                <w:lang w:eastAsia="ko-KR"/>
              </w:rPr>
            </w:pPr>
            <w:ins w:id="460" w:author="Ericsson" w:date="2021-07-29T22:05:00Z">
              <w:r w:rsidRPr="00EF5447">
                <w:t>10</w:t>
              </w:r>
            </w:ins>
          </w:p>
        </w:tc>
        <w:tc>
          <w:tcPr>
            <w:tcW w:w="960" w:type="dxa"/>
            <w:tcBorders>
              <w:top w:val="single" w:sz="4" w:space="0" w:color="auto"/>
              <w:left w:val="single" w:sz="4" w:space="0" w:color="auto"/>
              <w:bottom w:val="single" w:sz="4" w:space="0" w:color="auto"/>
              <w:right w:val="single" w:sz="4" w:space="0" w:color="auto"/>
            </w:tcBorders>
          </w:tcPr>
          <w:p w14:paraId="2A0BF0FF" w14:textId="7A7A7B1E" w:rsidR="00D330A9" w:rsidRPr="00EF5447" w:rsidRDefault="00D330A9" w:rsidP="00CE376C">
            <w:pPr>
              <w:pStyle w:val="TAC"/>
              <w:rPr>
                <w:ins w:id="461" w:author="Ericsson" w:date="2021-07-29T21:21:00Z"/>
                <w:rFonts w:eastAsia="Malgun Gothic"/>
                <w:szCs w:val="18"/>
                <w:lang w:eastAsia="ko-KR"/>
              </w:rPr>
            </w:pPr>
            <w:ins w:id="462" w:author="Ericsson" w:date="2021-07-29T22:05:00Z">
              <w:r w:rsidRPr="00EF5447">
                <w:t>50</w:t>
              </w:r>
            </w:ins>
          </w:p>
        </w:tc>
        <w:tc>
          <w:tcPr>
            <w:tcW w:w="960" w:type="dxa"/>
            <w:tcBorders>
              <w:top w:val="single" w:sz="4" w:space="0" w:color="auto"/>
              <w:left w:val="single" w:sz="4" w:space="0" w:color="auto"/>
              <w:bottom w:val="single" w:sz="4" w:space="0" w:color="auto"/>
              <w:right w:val="single" w:sz="4" w:space="0" w:color="auto"/>
            </w:tcBorders>
          </w:tcPr>
          <w:p w14:paraId="2729214F" w14:textId="47D215AD" w:rsidR="00D330A9" w:rsidRPr="00EF5447" w:rsidRDefault="00D330A9" w:rsidP="00CE376C">
            <w:pPr>
              <w:pStyle w:val="TAC"/>
              <w:rPr>
                <w:ins w:id="463" w:author="Ericsson" w:date="2021-07-29T21:21:00Z"/>
                <w:rFonts w:eastAsia="Malgun Gothic"/>
                <w:szCs w:val="18"/>
                <w:lang w:eastAsia="ko-KR"/>
              </w:rPr>
            </w:pPr>
            <w:ins w:id="464" w:author="Ericsson" w:date="2021-07-29T22:05:00Z">
              <w:r w:rsidRPr="00EF5447">
                <w:t>3320</w:t>
              </w:r>
            </w:ins>
          </w:p>
        </w:tc>
        <w:tc>
          <w:tcPr>
            <w:tcW w:w="977" w:type="dxa"/>
            <w:tcBorders>
              <w:top w:val="single" w:sz="4" w:space="0" w:color="auto"/>
              <w:left w:val="single" w:sz="4" w:space="0" w:color="auto"/>
              <w:bottom w:val="single" w:sz="4" w:space="0" w:color="auto"/>
              <w:right w:val="single" w:sz="4" w:space="0" w:color="auto"/>
            </w:tcBorders>
          </w:tcPr>
          <w:p w14:paraId="6FEF8FCA" w14:textId="6196575A" w:rsidR="00D330A9" w:rsidRPr="00EF5447" w:rsidRDefault="00D330A9" w:rsidP="00CE376C">
            <w:pPr>
              <w:pStyle w:val="TAC"/>
              <w:rPr>
                <w:ins w:id="465" w:author="Ericsson" w:date="2021-07-29T21:21:00Z"/>
                <w:rFonts w:eastAsia="Malgun Gothic"/>
                <w:szCs w:val="18"/>
                <w:lang w:eastAsia="ko-KR"/>
              </w:rPr>
            </w:pPr>
            <w:ins w:id="466" w:author="Ericsson" w:date="2021-07-29T22:05:00Z">
              <w:r w:rsidRPr="00EF5447">
                <w:t>N/A</w:t>
              </w:r>
            </w:ins>
          </w:p>
        </w:tc>
        <w:tc>
          <w:tcPr>
            <w:tcW w:w="828" w:type="dxa"/>
            <w:tcBorders>
              <w:top w:val="single" w:sz="4" w:space="0" w:color="auto"/>
              <w:left w:val="single" w:sz="4" w:space="0" w:color="auto"/>
              <w:bottom w:val="single" w:sz="4" w:space="0" w:color="auto"/>
              <w:right w:val="single" w:sz="4" w:space="0" w:color="auto"/>
            </w:tcBorders>
            <w:vAlign w:val="center"/>
          </w:tcPr>
          <w:p w14:paraId="546C2C25" w14:textId="7AE737FC" w:rsidR="00D330A9" w:rsidRDefault="00D330A9" w:rsidP="00CE376C">
            <w:pPr>
              <w:pStyle w:val="TAC"/>
              <w:rPr>
                <w:ins w:id="467" w:author="Ericsson" w:date="2021-07-29T21:21:00Z"/>
                <w:color w:val="000000"/>
                <w:lang w:eastAsia="zh-CN"/>
              </w:rPr>
            </w:pPr>
            <w:ins w:id="468" w:author="Ericsson" w:date="2021-07-29T22:05:00Z">
              <w:r>
                <w:rPr>
                  <w:color w:val="000000"/>
                  <w:lang w:eastAsia="zh-CN"/>
                </w:rPr>
                <w:t>F</w:t>
              </w:r>
              <w:r w:rsidRPr="00050EB8">
                <w:rPr>
                  <w:color w:val="000000"/>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54E679B5" w14:textId="29A9514B" w:rsidR="00D330A9" w:rsidRPr="00EF5447" w:rsidRDefault="00D330A9" w:rsidP="00CE376C">
            <w:pPr>
              <w:pStyle w:val="TAC"/>
              <w:rPr>
                <w:ins w:id="469" w:author="Ericsson" w:date="2021-07-29T21:21:00Z"/>
                <w:rFonts w:eastAsia="Malgun Gothic"/>
                <w:szCs w:val="18"/>
                <w:lang w:eastAsia="ko-KR"/>
              </w:rPr>
            </w:pPr>
            <w:ins w:id="470" w:author="Ericsson" w:date="2021-07-29T22:05:00Z">
              <w:r w:rsidRPr="00EF5447">
                <w:t>N/A</w:t>
              </w:r>
            </w:ins>
          </w:p>
        </w:tc>
      </w:tr>
      <w:tr w:rsidR="00D330A9" w:rsidRPr="008975F0" w14:paraId="24412209" w14:textId="77777777" w:rsidTr="00CE376C">
        <w:trPr>
          <w:trHeight w:val="113"/>
          <w:jc w:val="center"/>
          <w:ins w:id="471" w:author="Ericsson" w:date="2021-07-29T21:21:00Z"/>
        </w:trPr>
        <w:tc>
          <w:tcPr>
            <w:tcW w:w="2007" w:type="dxa"/>
            <w:vMerge/>
            <w:tcBorders>
              <w:left w:val="single" w:sz="4" w:space="0" w:color="auto"/>
              <w:right w:val="single" w:sz="4" w:space="0" w:color="auto"/>
            </w:tcBorders>
            <w:vAlign w:val="center"/>
          </w:tcPr>
          <w:p w14:paraId="7EEBEEC2" w14:textId="77777777" w:rsidR="00D330A9" w:rsidRPr="00F414FF" w:rsidRDefault="00D330A9" w:rsidP="00CE376C">
            <w:pPr>
              <w:pStyle w:val="TAC"/>
              <w:rPr>
                <w:ins w:id="472" w:author="Ericsson" w:date="2021-07-29T21:21: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33841C" w14:textId="1EF82E54" w:rsidR="00D330A9" w:rsidRDefault="00D330A9" w:rsidP="00CE376C">
            <w:pPr>
              <w:pStyle w:val="TAC"/>
              <w:rPr>
                <w:ins w:id="473" w:author="Ericsson" w:date="2021-07-29T21:21:00Z"/>
                <w:color w:val="000000"/>
              </w:rPr>
            </w:pPr>
            <w:ins w:id="474" w:author="Ericsson" w:date="2021-07-29T21:22:00Z">
              <w:r>
                <w:rPr>
                  <w:color w:val="000000"/>
                </w:rPr>
                <w:t>n</w:t>
              </w:r>
            </w:ins>
            <w:ins w:id="475" w:author="Ericsson" w:date="2021-08-01T22:43:00Z">
              <w:r>
                <w:rPr>
                  <w:color w:val="000000"/>
                </w:rPr>
                <w:t>2</w:t>
              </w:r>
            </w:ins>
            <w:ins w:id="476" w:author="Ericsson" w:date="2021-07-29T21:22:00Z">
              <w:r>
                <w:rPr>
                  <w:color w:val="000000"/>
                </w:rPr>
                <w:t>8</w:t>
              </w:r>
            </w:ins>
          </w:p>
        </w:tc>
        <w:tc>
          <w:tcPr>
            <w:tcW w:w="960" w:type="dxa"/>
            <w:tcBorders>
              <w:top w:val="single" w:sz="4" w:space="0" w:color="auto"/>
              <w:left w:val="single" w:sz="4" w:space="0" w:color="auto"/>
              <w:bottom w:val="single" w:sz="4" w:space="0" w:color="auto"/>
              <w:right w:val="single" w:sz="4" w:space="0" w:color="auto"/>
            </w:tcBorders>
          </w:tcPr>
          <w:p w14:paraId="1F5FF4ED" w14:textId="63D2B9E5" w:rsidR="00D330A9" w:rsidRPr="00EF5447" w:rsidRDefault="00D330A9" w:rsidP="00CE376C">
            <w:pPr>
              <w:pStyle w:val="TAC"/>
              <w:rPr>
                <w:ins w:id="477" w:author="Ericsson" w:date="2021-07-29T21:21:00Z"/>
                <w:rFonts w:eastAsia="Malgun Gothic"/>
                <w:szCs w:val="18"/>
                <w:lang w:eastAsia="ko-KR"/>
              </w:rPr>
            </w:pPr>
            <w:ins w:id="478" w:author="Ericsson" w:date="2021-07-29T22:05:00Z">
              <w:r w:rsidRPr="00EF5447">
                <w:t>735</w:t>
              </w:r>
            </w:ins>
          </w:p>
        </w:tc>
        <w:tc>
          <w:tcPr>
            <w:tcW w:w="964" w:type="dxa"/>
            <w:tcBorders>
              <w:top w:val="single" w:sz="4" w:space="0" w:color="auto"/>
              <w:left w:val="single" w:sz="4" w:space="0" w:color="auto"/>
              <w:bottom w:val="single" w:sz="4" w:space="0" w:color="auto"/>
              <w:right w:val="single" w:sz="4" w:space="0" w:color="auto"/>
            </w:tcBorders>
          </w:tcPr>
          <w:p w14:paraId="3F43D7E7" w14:textId="263275D6" w:rsidR="00D330A9" w:rsidRPr="00EF5447" w:rsidRDefault="00D330A9" w:rsidP="00CE376C">
            <w:pPr>
              <w:pStyle w:val="TAC"/>
              <w:rPr>
                <w:ins w:id="479" w:author="Ericsson" w:date="2021-07-29T21:21:00Z"/>
                <w:rFonts w:eastAsia="Malgun Gothic"/>
                <w:szCs w:val="18"/>
                <w:lang w:eastAsia="ko-KR"/>
              </w:rPr>
            </w:pPr>
            <w:ins w:id="480" w:author="Ericsson" w:date="2021-07-29T22:05:00Z">
              <w:r w:rsidRPr="00EF5447">
                <w:t>5</w:t>
              </w:r>
            </w:ins>
          </w:p>
        </w:tc>
        <w:tc>
          <w:tcPr>
            <w:tcW w:w="960" w:type="dxa"/>
            <w:tcBorders>
              <w:top w:val="single" w:sz="4" w:space="0" w:color="auto"/>
              <w:left w:val="single" w:sz="4" w:space="0" w:color="auto"/>
              <w:bottom w:val="single" w:sz="4" w:space="0" w:color="auto"/>
              <w:right w:val="single" w:sz="4" w:space="0" w:color="auto"/>
            </w:tcBorders>
          </w:tcPr>
          <w:p w14:paraId="28BE8E6A" w14:textId="78DF5EF1" w:rsidR="00D330A9" w:rsidRPr="00EF5447" w:rsidRDefault="00D330A9" w:rsidP="00CE376C">
            <w:pPr>
              <w:pStyle w:val="TAC"/>
              <w:rPr>
                <w:ins w:id="481" w:author="Ericsson" w:date="2021-07-29T21:21:00Z"/>
                <w:rFonts w:eastAsia="Malgun Gothic"/>
                <w:szCs w:val="18"/>
                <w:lang w:eastAsia="ko-KR"/>
              </w:rPr>
            </w:pPr>
            <w:ins w:id="482" w:author="Ericsson" w:date="2021-07-29T22:05:00Z">
              <w:r w:rsidRPr="00EF5447">
                <w:t>25</w:t>
              </w:r>
            </w:ins>
          </w:p>
        </w:tc>
        <w:tc>
          <w:tcPr>
            <w:tcW w:w="960" w:type="dxa"/>
            <w:tcBorders>
              <w:top w:val="single" w:sz="4" w:space="0" w:color="auto"/>
              <w:left w:val="single" w:sz="4" w:space="0" w:color="auto"/>
              <w:bottom w:val="single" w:sz="4" w:space="0" w:color="auto"/>
              <w:right w:val="single" w:sz="4" w:space="0" w:color="auto"/>
            </w:tcBorders>
          </w:tcPr>
          <w:p w14:paraId="316A35A7" w14:textId="2C4A3957" w:rsidR="00D330A9" w:rsidRPr="00EF5447" w:rsidRDefault="00D330A9" w:rsidP="00CE376C">
            <w:pPr>
              <w:pStyle w:val="TAC"/>
              <w:rPr>
                <w:ins w:id="483" w:author="Ericsson" w:date="2021-07-29T21:21:00Z"/>
                <w:rFonts w:eastAsia="Malgun Gothic"/>
                <w:szCs w:val="18"/>
                <w:lang w:eastAsia="ko-KR"/>
              </w:rPr>
            </w:pPr>
            <w:ins w:id="484" w:author="Ericsson" w:date="2021-07-29T22:05:00Z">
              <w:r w:rsidRPr="00EF5447">
                <w:t>790</w:t>
              </w:r>
            </w:ins>
          </w:p>
        </w:tc>
        <w:tc>
          <w:tcPr>
            <w:tcW w:w="977" w:type="dxa"/>
            <w:tcBorders>
              <w:top w:val="single" w:sz="4" w:space="0" w:color="auto"/>
              <w:left w:val="single" w:sz="4" w:space="0" w:color="auto"/>
              <w:bottom w:val="single" w:sz="4" w:space="0" w:color="auto"/>
              <w:right w:val="single" w:sz="4" w:space="0" w:color="auto"/>
            </w:tcBorders>
          </w:tcPr>
          <w:p w14:paraId="52990389" w14:textId="368686C3" w:rsidR="00D330A9" w:rsidRPr="00EF5447" w:rsidRDefault="00D330A9" w:rsidP="00CE376C">
            <w:pPr>
              <w:pStyle w:val="TAC"/>
              <w:rPr>
                <w:ins w:id="485" w:author="Ericsson" w:date="2021-07-29T21:21:00Z"/>
                <w:rFonts w:eastAsia="Malgun Gothic"/>
                <w:szCs w:val="18"/>
                <w:lang w:eastAsia="ko-KR"/>
              </w:rPr>
            </w:pPr>
            <w:ins w:id="486" w:author="Ericsson" w:date="2021-07-29T22:05:00Z">
              <w:r>
                <w:t>4.2</w:t>
              </w:r>
            </w:ins>
          </w:p>
        </w:tc>
        <w:tc>
          <w:tcPr>
            <w:tcW w:w="828" w:type="dxa"/>
            <w:tcBorders>
              <w:top w:val="single" w:sz="4" w:space="0" w:color="auto"/>
              <w:left w:val="single" w:sz="4" w:space="0" w:color="auto"/>
              <w:bottom w:val="single" w:sz="4" w:space="0" w:color="auto"/>
              <w:right w:val="single" w:sz="4" w:space="0" w:color="auto"/>
            </w:tcBorders>
            <w:vAlign w:val="center"/>
          </w:tcPr>
          <w:p w14:paraId="53297DA1" w14:textId="135BAE0B" w:rsidR="00D330A9" w:rsidRDefault="00D330A9" w:rsidP="00CE376C">
            <w:pPr>
              <w:pStyle w:val="TAC"/>
              <w:rPr>
                <w:ins w:id="487" w:author="Ericsson" w:date="2021-07-29T21:21:00Z"/>
                <w:color w:val="000000"/>
                <w:lang w:eastAsia="zh-CN"/>
              </w:rPr>
            </w:pPr>
            <w:ins w:id="488" w:author="Ericsson" w:date="2021-07-29T22:05:00Z">
              <w:r>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9C561AD" w14:textId="5FA068A9" w:rsidR="00D330A9" w:rsidRPr="00EF5447" w:rsidRDefault="00D330A9" w:rsidP="00CE376C">
            <w:pPr>
              <w:pStyle w:val="TAC"/>
              <w:rPr>
                <w:ins w:id="489" w:author="Ericsson" w:date="2021-07-29T21:21:00Z"/>
                <w:rFonts w:eastAsia="Malgun Gothic"/>
                <w:szCs w:val="18"/>
                <w:lang w:eastAsia="ko-KR"/>
              </w:rPr>
            </w:pPr>
            <w:ins w:id="490" w:author="Ericsson" w:date="2021-07-29T22:05:00Z">
              <w:r w:rsidRPr="00EF5447">
                <w:t>IMD5</w:t>
              </w:r>
            </w:ins>
          </w:p>
        </w:tc>
      </w:tr>
      <w:tr w:rsidR="00D330A9" w:rsidRPr="008975F0" w14:paraId="203FFC45" w14:textId="77777777" w:rsidTr="00D330A9">
        <w:trPr>
          <w:trHeight w:val="113"/>
          <w:jc w:val="center"/>
          <w:ins w:id="491" w:author="Ericsson" w:date="2021-08-01T22:46:00Z"/>
        </w:trPr>
        <w:tc>
          <w:tcPr>
            <w:tcW w:w="2007" w:type="dxa"/>
            <w:vMerge/>
            <w:tcBorders>
              <w:left w:val="single" w:sz="4" w:space="0" w:color="auto"/>
              <w:right w:val="single" w:sz="4" w:space="0" w:color="auto"/>
            </w:tcBorders>
            <w:vAlign w:val="center"/>
          </w:tcPr>
          <w:p w14:paraId="2904D81C" w14:textId="77777777" w:rsidR="00D330A9" w:rsidRPr="00F414FF" w:rsidRDefault="00D330A9" w:rsidP="00D330A9">
            <w:pPr>
              <w:pStyle w:val="TAC"/>
              <w:rPr>
                <w:ins w:id="492" w:author="Ericsson" w:date="2021-08-01T22:46: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E365BE" w14:textId="7E47A4C5" w:rsidR="00D330A9" w:rsidRDefault="00D330A9" w:rsidP="00D330A9">
            <w:pPr>
              <w:pStyle w:val="TAC"/>
              <w:rPr>
                <w:ins w:id="493" w:author="Ericsson" w:date="2021-08-01T22:46:00Z"/>
                <w:color w:val="000000"/>
              </w:rPr>
            </w:pPr>
            <w:ins w:id="494" w:author="Ericsson" w:date="2021-08-01T22:46:00Z">
              <w:r w:rsidRPr="00EF5447">
                <w:t>1</w:t>
              </w:r>
            </w:ins>
          </w:p>
        </w:tc>
        <w:tc>
          <w:tcPr>
            <w:tcW w:w="960" w:type="dxa"/>
            <w:tcBorders>
              <w:top w:val="single" w:sz="4" w:space="0" w:color="auto"/>
              <w:left w:val="single" w:sz="4" w:space="0" w:color="auto"/>
              <w:bottom w:val="single" w:sz="4" w:space="0" w:color="auto"/>
              <w:right w:val="single" w:sz="4" w:space="0" w:color="auto"/>
            </w:tcBorders>
          </w:tcPr>
          <w:p w14:paraId="63C2ED02" w14:textId="1D890C6F" w:rsidR="00D330A9" w:rsidRPr="00EF5447" w:rsidRDefault="00D330A9" w:rsidP="00D330A9">
            <w:pPr>
              <w:pStyle w:val="TAC"/>
              <w:rPr>
                <w:ins w:id="495" w:author="Ericsson" w:date="2021-08-01T22:46:00Z"/>
              </w:rPr>
            </w:pPr>
            <w:ins w:id="496" w:author="Ericsson" w:date="2021-08-01T22:46:00Z">
              <w:r w:rsidRPr="00EF5447">
                <w:t>1960</w:t>
              </w:r>
            </w:ins>
          </w:p>
        </w:tc>
        <w:tc>
          <w:tcPr>
            <w:tcW w:w="964" w:type="dxa"/>
            <w:tcBorders>
              <w:top w:val="single" w:sz="4" w:space="0" w:color="auto"/>
              <w:left w:val="single" w:sz="4" w:space="0" w:color="auto"/>
              <w:bottom w:val="single" w:sz="4" w:space="0" w:color="auto"/>
              <w:right w:val="single" w:sz="4" w:space="0" w:color="auto"/>
            </w:tcBorders>
          </w:tcPr>
          <w:p w14:paraId="480B4E67" w14:textId="2DAEC356" w:rsidR="00D330A9" w:rsidRPr="00EF5447" w:rsidRDefault="00D330A9" w:rsidP="00D330A9">
            <w:pPr>
              <w:pStyle w:val="TAC"/>
              <w:rPr>
                <w:ins w:id="497" w:author="Ericsson" w:date="2021-08-01T22:46:00Z"/>
              </w:rPr>
            </w:pPr>
            <w:ins w:id="498" w:author="Ericsson" w:date="2021-08-01T22:46:00Z">
              <w:r w:rsidRPr="00EF5447">
                <w:t>5</w:t>
              </w:r>
            </w:ins>
          </w:p>
        </w:tc>
        <w:tc>
          <w:tcPr>
            <w:tcW w:w="960" w:type="dxa"/>
            <w:tcBorders>
              <w:top w:val="single" w:sz="4" w:space="0" w:color="auto"/>
              <w:left w:val="single" w:sz="4" w:space="0" w:color="auto"/>
              <w:bottom w:val="single" w:sz="4" w:space="0" w:color="auto"/>
              <w:right w:val="single" w:sz="4" w:space="0" w:color="auto"/>
            </w:tcBorders>
          </w:tcPr>
          <w:p w14:paraId="74CB95BD" w14:textId="248878E2" w:rsidR="00D330A9" w:rsidRPr="00EF5447" w:rsidRDefault="00D330A9" w:rsidP="00D330A9">
            <w:pPr>
              <w:pStyle w:val="TAC"/>
              <w:rPr>
                <w:ins w:id="499" w:author="Ericsson" w:date="2021-08-01T22:46:00Z"/>
              </w:rPr>
            </w:pPr>
            <w:ins w:id="500" w:author="Ericsson" w:date="2021-08-01T22:46:00Z">
              <w:r w:rsidRPr="00EF5447">
                <w:t>25</w:t>
              </w:r>
            </w:ins>
          </w:p>
        </w:tc>
        <w:tc>
          <w:tcPr>
            <w:tcW w:w="960" w:type="dxa"/>
            <w:tcBorders>
              <w:top w:val="single" w:sz="4" w:space="0" w:color="auto"/>
              <w:left w:val="single" w:sz="4" w:space="0" w:color="auto"/>
              <w:bottom w:val="single" w:sz="4" w:space="0" w:color="auto"/>
              <w:right w:val="single" w:sz="4" w:space="0" w:color="auto"/>
            </w:tcBorders>
          </w:tcPr>
          <w:p w14:paraId="413C6913" w14:textId="22924A40" w:rsidR="00D330A9" w:rsidRPr="00EF5447" w:rsidRDefault="00D330A9" w:rsidP="00D330A9">
            <w:pPr>
              <w:pStyle w:val="TAC"/>
              <w:rPr>
                <w:ins w:id="501" w:author="Ericsson" w:date="2021-08-01T22:46:00Z"/>
              </w:rPr>
            </w:pPr>
            <w:ins w:id="502" w:author="Ericsson" w:date="2021-08-01T22:46:00Z">
              <w:r w:rsidRPr="00EF5447">
                <w:t>2150</w:t>
              </w:r>
            </w:ins>
          </w:p>
        </w:tc>
        <w:tc>
          <w:tcPr>
            <w:tcW w:w="977" w:type="dxa"/>
            <w:tcBorders>
              <w:top w:val="single" w:sz="4" w:space="0" w:color="auto"/>
              <w:left w:val="single" w:sz="4" w:space="0" w:color="auto"/>
              <w:bottom w:val="single" w:sz="4" w:space="0" w:color="auto"/>
              <w:right w:val="single" w:sz="4" w:space="0" w:color="auto"/>
            </w:tcBorders>
          </w:tcPr>
          <w:p w14:paraId="4597C9A8" w14:textId="61372C0D" w:rsidR="00D330A9" w:rsidRDefault="00D330A9" w:rsidP="00D330A9">
            <w:pPr>
              <w:pStyle w:val="TAC"/>
              <w:rPr>
                <w:ins w:id="503" w:author="Ericsson" w:date="2021-08-01T22:46:00Z"/>
              </w:rPr>
            </w:pPr>
            <w:ins w:id="504" w:author="Ericsson" w:date="2021-08-01T22:46:00Z">
              <w:r w:rsidRPr="00EF5447">
                <w:t>15.7</w:t>
              </w:r>
            </w:ins>
          </w:p>
        </w:tc>
        <w:tc>
          <w:tcPr>
            <w:tcW w:w="828" w:type="dxa"/>
            <w:tcBorders>
              <w:top w:val="single" w:sz="4" w:space="0" w:color="auto"/>
              <w:left w:val="single" w:sz="4" w:space="0" w:color="auto"/>
              <w:bottom w:val="single" w:sz="4" w:space="0" w:color="auto"/>
              <w:right w:val="single" w:sz="4" w:space="0" w:color="auto"/>
            </w:tcBorders>
            <w:vAlign w:val="center"/>
          </w:tcPr>
          <w:p w14:paraId="6B1FFE02" w14:textId="0BEBBC17" w:rsidR="00D330A9" w:rsidRDefault="00D330A9" w:rsidP="00D330A9">
            <w:pPr>
              <w:pStyle w:val="TAC"/>
              <w:rPr>
                <w:ins w:id="505" w:author="Ericsson" w:date="2021-08-01T22:46:00Z"/>
                <w:color w:val="000000"/>
                <w:lang w:eastAsia="zh-CN"/>
              </w:rPr>
            </w:pPr>
            <w:ins w:id="506" w:author="Ericsson" w:date="2021-08-01T22:47:00Z">
              <w:r>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560739C" w14:textId="3BA2BF59" w:rsidR="00D330A9" w:rsidRPr="00EF5447" w:rsidRDefault="00D330A9" w:rsidP="00D330A9">
            <w:pPr>
              <w:pStyle w:val="TAC"/>
              <w:rPr>
                <w:ins w:id="507" w:author="Ericsson" w:date="2021-08-01T22:46:00Z"/>
              </w:rPr>
            </w:pPr>
            <w:ins w:id="508" w:author="Ericsson" w:date="2021-08-01T22:47:00Z">
              <w:r w:rsidRPr="00EF5447">
                <w:t>IMD3</w:t>
              </w:r>
            </w:ins>
          </w:p>
        </w:tc>
      </w:tr>
      <w:tr w:rsidR="00D330A9" w:rsidRPr="008975F0" w14:paraId="69A0AF5A" w14:textId="77777777" w:rsidTr="00D330A9">
        <w:trPr>
          <w:trHeight w:val="113"/>
          <w:jc w:val="center"/>
          <w:ins w:id="509" w:author="Ericsson" w:date="2021-08-01T22:46:00Z"/>
        </w:trPr>
        <w:tc>
          <w:tcPr>
            <w:tcW w:w="2007" w:type="dxa"/>
            <w:vMerge/>
            <w:tcBorders>
              <w:left w:val="single" w:sz="4" w:space="0" w:color="auto"/>
              <w:right w:val="single" w:sz="4" w:space="0" w:color="auto"/>
            </w:tcBorders>
            <w:vAlign w:val="center"/>
          </w:tcPr>
          <w:p w14:paraId="51BD9950" w14:textId="77777777" w:rsidR="00D330A9" w:rsidRPr="00F414FF" w:rsidRDefault="00D330A9" w:rsidP="00D330A9">
            <w:pPr>
              <w:pStyle w:val="TAC"/>
              <w:rPr>
                <w:ins w:id="510" w:author="Ericsson" w:date="2021-08-01T22:46: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AF7F61" w14:textId="067843E7" w:rsidR="00D330A9" w:rsidRDefault="00D330A9" w:rsidP="00D330A9">
            <w:pPr>
              <w:pStyle w:val="TAC"/>
              <w:rPr>
                <w:ins w:id="511" w:author="Ericsson" w:date="2021-08-01T22:46:00Z"/>
                <w:color w:val="000000"/>
              </w:rPr>
            </w:pPr>
            <w:ins w:id="512" w:author="Ericsson" w:date="2021-08-01T22:46:00Z">
              <w:r w:rsidRPr="00EF5447">
                <w:t>28</w:t>
              </w:r>
            </w:ins>
          </w:p>
        </w:tc>
        <w:tc>
          <w:tcPr>
            <w:tcW w:w="960" w:type="dxa"/>
            <w:tcBorders>
              <w:top w:val="single" w:sz="4" w:space="0" w:color="auto"/>
              <w:left w:val="single" w:sz="4" w:space="0" w:color="auto"/>
              <w:bottom w:val="single" w:sz="4" w:space="0" w:color="auto"/>
              <w:right w:val="single" w:sz="4" w:space="0" w:color="auto"/>
            </w:tcBorders>
          </w:tcPr>
          <w:p w14:paraId="74B6ACF6" w14:textId="4ED19968" w:rsidR="00D330A9" w:rsidRPr="00EF5447" w:rsidRDefault="00D330A9" w:rsidP="00D330A9">
            <w:pPr>
              <w:pStyle w:val="TAC"/>
              <w:rPr>
                <w:ins w:id="513" w:author="Ericsson" w:date="2021-08-01T22:46:00Z"/>
              </w:rPr>
            </w:pPr>
            <w:ins w:id="514" w:author="Ericsson" w:date="2021-08-01T22:46:00Z">
              <w:r w:rsidRPr="00EF5447">
                <w:t>740</w:t>
              </w:r>
            </w:ins>
          </w:p>
        </w:tc>
        <w:tc>
          <w:tcPr>
            <w:tcW w:w="964" w:type="dxa"/>
            <w:tcBorders>
              <w:top w:val="single" w:sz="4" w:space="0" w:color="auto"/>
              <w:left w:val="single" w:sz="4" w:space="0" w:color="auto"/>
              <w:bottom w:val="single" w:sz="4" w:space="0" w:color="auto"/>
              <w:right w:val="single" w:sz="4" w:space="0" w:color="auto"/>
            </w:tcBorders>
          </w:tcPr>
          <w:p w14:paraId="1F165BF8" w14:textId="59F7163A" w:rsidR="00D330A9" w:rsidRPr="00EF5447" w:rsidRDefault="00D330A9" w:rsidP="00D330A9">
            <w:pPr>
              <w:pStyle w:val="TAC"/>
              <w:rPr>
                <w:ins w:id="515" w:author="Ericsson" w:date="2021-08-01T22:46:00Z"/>
              </w:rPr>
            </w:pPr>
            <w:ins w:id="516" w:author="Ericsson" w:date="2021-08-01T22:46:00Z">
              <w:r w:rsidRPr="00EF5447">
                <w:t>5</w:t>
              </w:r>
            </w:ins>
          </w:p>
        </w:tc>
        <w:tc>
          <w:tcPr>
            <w:tcW w:w="960" w:type="dxa"/>
            <w:tcBorders>
              <w:top w:val="single" w:sz="4" w:space="0" w:color="auto"/>
              <w:left w:val="single" w:sz="4" w:space="0" w:color="auto"/>
              <w:bottom w:val="single" w:sz="4" w:space="0" w:color="auto"/>
              <w:right w:val="single" w:sz="4" w:space="0" w:color="auto"/>
            </w:tcBorders>
          </w:tcPr>
          <w:p w14:paraId="37D303A6" w14:textId="771C9B0A" w:rsidR="00D330A9" w:rsidRPr="00EF5447" w:rsidRDefault="00D330A9" w:rsidP="00D330A9">
            <w:pPr>
              <w:pStyle w:val="TAC"/>
              <w:rPr>
                <w:ins w:id="517" w:author="Ericsson" w:date="2021-08-01T22:46:00Z"/>
              </w:rPr>
            </w:pPr>
            <w:ins w:id="518" w:author="Ericsson" w:date="2021-08-01T22:46:00Z">
              <w:r w:rsidRPr="00EF5447">
                <w:t>25</w:t>
              </w:r>
            </w:ins>
          </w:p>
        </w:tc>
        <w:tc>
          <w:tcPr>
            <w:tcW w:w="960" w:type="dxa"/>
            <w:tcBorders>
              <w:top w:val="single" w:sz="4" w:space="0" w:color="auto"/>
              <w:left w:val="single" w:sz="4" w:space="0" w:color="auto"/>
              <w:bottom w:val="single" w:sz="4" w:space="0" w:color="auto"/>
              <w:right w:val="single" w:sz="4" w:space="0" w:color="auto"/>
            </w:tcBorders>
          </w:tcPr>
          <w:p w14:paraId="353FC6E1" w14:textId="1F74C506" w:rsidR="00D330A9" w:rsidRPr="00EF5447" w:rsidRDefault="00D330A9" w:rsidP="00D330A9">
            <w:pPr>
              <w:pStyle w:val="TAC"/>
              <w:rPr>
                <w:ins w:id="519" w:author="Ericsson" w:date="2021-08-01T22:46:00Z"/>
              </w:rPr>
            </w:pPr>
            <w:ins w:id="520" w:author="Ericsson" w:date="2021-08-01T22:46:00Z">
              <w:r w:rsidRPr="00EF5447">
                <w:t>795</w:t>
              </w:r>
            </w:ins>
          </w:p>
        </w:tc>
        <w:tc>
          <w:tcPr>
            <w:tcW w:w="977" w:type="dxa"/>
            <w:tcBorders>
              <w:top w:val="single" w:sz="4" w:space="0" w:color="auto"/>
              <w:left w:val="single" w:sz="4" w:space="0" w:color="auto"/>
              <w:bottom w:val="single" w:sz="4" w:space="0" w:color="auto"/>
              <w:right w:val="single" w:sz="4" w:space="0" w:color="auto"/>
            </w:tcBorders>
          </w:tcPr>
          <w:p w14:paraId="6ABD7BD4" w14:textId="5DB72A5B" w:rsidR="00D330A9" w:rsidRDefault="00D330A9" w:rsidP="00D330A9">
            <w:pPr>
              <w:pStyle w:val="TAC"/>
              <w:rPr>
                <w:ins w:id="521" w:author="Ericsson" w:date="2021-08-01T22:46:00Z"/>
              </w:rPr>
            </w:pPr>
            <w:ins w:id="522" w:author="Ericsson" w:date="2021-08-01T22:46:00Z">
              <w:r w:rsidRPr="00EF5447">
                <w:t>N/A</w:t>
              </w:r>
            </w:ins>
          </w:p>
        </w:tc>
        <w:tc>
          <w:tcPr>
            <w:tcW w:w="828" w:type="dxa"/>
            <w:tcBorders>
              <w:top w:val="single" w:sz="4" w:space="0" w:color="auto"/>
              <w:left w:val="single" w:sz="4" w:space="0" w:color="auto"/>
              <w:bottom w:val="single" w:sz="4" w:space="0" w:color="auto"/>
              <w:right w:val="single" w:sz="4" w:space="0" w:color="auto"/>
            </w:tcBorders>
            <w:vAlign w:val="center"/>
          </w:tcPr>
          <w:p w14:paraId="024468E8" w14:textId="6D9B7713" w:rsidR="00D330A9" w:rsidRDefault="00D330A9" w:rsidP="00D330A9">
            <w:pPr>
              <w:pStyle w:val="TAC"/>
              <w:rPr>
                <w:ins w:id="523" w:author="Ericsson" w:date="2021-08-01T22:46:00Z"/>
                <w:color w:val="000000"/>
                <w:lang w:eastAsia="zh-CN"/>
              </w:rPr>
            </w:pPr>
            <w:ins w:id="524" w:author="Ericsson" w:date="2021-08-01T22:47:00Z">
              <w:r>
                <w:rPr>
                  <w:color w:val="000000"/>
                  <w:lang w:eastAsia="zh-CN"/>
                </w:rPr>
                <w:t>F</w:t>
              </w:r>
              <w:r w:rsidRPr="00050EB8">
                <w:rPr>
                  <w:color w:val="000000"/>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15794D8C" w14:textId="6D938635" w:rsidR="00D330A9" w:rsidRPr="00EF5447" w:rsidRDefault="00D330A9" w:rsidP="00D330A9">
            <w:pPr>
              <w:pStyle w:val="TAC"/>
              <w:rPr>
                <w:ins w:id="525" w:author="Ericsson" w:date="2021-08-01T22:46:00Z"/>
              </w:rPr>
            </w:pPr>
            <w:ins w:id="526" w:author="Ericsson" w:date="2021-08-01T22:47:00Z">
              <w:r w:rsidRPr="00EF5447">
                <w:t>N/A</w:t>
              </w:r>
            </w:ins>
          </w:p>
        </w:tc>
      </w:tr>
      <w:tr w:rsidR="00D330A9" w:rsidRPr="008975F0" w14:paraId="391D34FF" w14:textId="77777777" w:rsidTr="00D330A9">
        <w:trPr>
          <w:trHeight w:val="113"/>
          <w:jc w:val="center"/>
          <w:ins w:id="527" w:author="Ericsson" w:date="2021-08-01T22:46:00Z"/>
        </w:trPr>
        <w:tc>
          <w:tcPr>
            <w:tcW w:w="2007" w:type="dxa"/>
            <w:vMerge/>
            <w:tcBorders>
              <w:left w:val="single" w:sz="4" w:space="0" w:color="auto"/>
              <w:right w:val="single" w:sz="4" w:space="0" w:color="auto"/>
            </w:tcBorders>
            <w:vAlign w:val="center"/>
          </w:tcPr>
          <w:p w14:paraId="54740914" w14:textId="77777777" w:rsidR="00D330A9" w:rsidRPr="00F414FF" w:rsidRDefault="00D330A9" w:rsidP="00D330A9">
            <w:pPr>
              <w:pStyle w:val="TAC"/>
              <w:rPr>
                <w:ins w:id="528" w:author="Ericsson" w:date="2021-08-01T22:46: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8D2800" w14:textId="69D4B692" w:rsidR="00D330A9" w:rsidRDefault="00D330A9" w:rsidP="00D330A9">
            <w:pPr>
              <w:pStyle w:val="TAC"/>
              <w:rPr>
                <w:ins w:id="529" w:author="Ericsson" w:date="2021-08-01T22:46:00Z"/>
                <w:color w:val="000000"/>
              </w:rPr>
            </w:pPr>
            <w:ins w:id="530" w:author="Ericsson" w:date="2021-08-01T22:46:00Z">
              <w:r w:rsidRPr="00EF5447">
                <w:t>n78</w:t>
              </w:r>
            </w:ins>
          </w:p>
        </w:tc>
        <w:tc>
          <w:tcPr>
            <w:tcW w:w="960" w:type="dxa"/>
            <w:tcBorders>
              <w:top w:val="single" w:sz="4" w:space="0" w:color="auto"/>
              <w:left w:val="single" w:sz="4" w:space="0" w:color="auto"/>
              <w:bottom w:val="single" w:sz="4" w:space="0" w:color="auto"/>
              <w:right w:val="single" w:sz="4" w:space="0" w:color="auto"/>
            </w:tcBorders>
          </w:tcPr>
          <w:p w14:paraId="7C443268" w14:textId="3F5B1012" w:rsidR="00D330A9" w:rsidRPr="00EF5447" w:rsidRDefault="00D330A9" w:rsidP="00D330A9">
            <w:pPr>
              <w:pStyle w:val="TAC"/>
              <w:rPr>
                <w:ins w:id="531" w:author="Ericsson" w:date="2021-08-01T22:46:00Z"/>
              </w:rPr>
            </w:pPr>
            <w:ins w:id="532" w:author="Ericsson" w:date="2021-08-01T22:46:00Z">
              <w:r w:rsidRPr="00EF5447">
                <w:t>3630</w:t>
              </w:r>
            </w:ins>
          </w:p>
        </w:tc>
        <w:tc>
          <w:tcPr>
            <w:tcW w:w="964" w:type="dxa"/>
            <w:tcBorders>
              <w:top w:val="single" w:sz="4" w:space="0" w:color="auto"/>
              <w:left w:val="single" w:sz="4" w:space="0" w:color="auto"/>
              <w:bottom w:val="single" w:sz="4" w:space="0" w:color="auto"/>
              <w:right w:val="single" w:sz="4" w:space="0" w:color="auto"/>
            </w:tcBorders>
          </w:tcPr>
          <w:p w14:paraId="5F4EB8A4" w14:textId="23845C61" w:rsidR="00D330A9" w:rsidRPr="00EF5447" w:rsidRDefault="00D330A9" w:rsidP="00D330A9">
            <w:pPr>
              <w:pStyle w:val="TAC"/>
              <w:rPr>
                <w:ins w:id="533" w:author="Ericsson" w:date="2021-08-01T22:46:00Z"/>
              </w:rPr>
            </w:pPr>
            <w:ins w:id="534" w:author="Ericsson" w:date="2021-08-01T22:46:00Z">
              <w:r w:rsidRPr="00EF5447">
                <w:t>10</w:t>
              </w:r>
            </w:ins>
          </w:p>
        </w:tc>
        <w:tc>
          <w:tcPr>
            <w:tcW w:w="960" w:type="dxa"/>
            <w:tcBorders>
              <w:top w:val="single" w:sz="4" w:space="0" w:color="auto"/>
              <w:left w:val="single" w:sz="4" w:space="0" w:color="auto"/>
              <w:bottom w:val="single" w:sz="4" w:space="0" w:color="auto"/>
              <w:right w:val="single" w:sz="4" w:space="0" w:color="auto"/>
            </w:tcBorders>
          </w:tcPr>
          <w:p w14:paraId="6A0E5BE5" w14:textId="27D8C6E9" w:rsidR="00D330A9" w:rsidRPr="00EF5447" w:rsidRDefault="00D330A9" w:rsidP="00D330A9">
            <w:pPr>
              <w:pStyle w:val="TAC"/>
              <w:rPr>
                <w:ins w:id="535" w:author="Ericsson" w:date="2021-08-01T22:46:00Z"/>
              </w:rPr>
            </w:pPr>
            <w:ins w:id="536" w:author="Ericsson" w:date="2021-08-01T22:46:00Z">
              <w:r w:rsidRPr="00EF5447">
                <w:t>50</w:t>
              </w:r>
            </w:ins>
          </w:p>
        </w:tc>
        <w:tc>
          <w:tcPr>
            <w:tcW w:w="960" w:type="dxa"/>
            <w:tcBorders>
              <w:top w:val="single" w:sz="4" w:space="0" w:color="auto"/>
              <w:left w:val="single" w:sz="4" w:space="0" w:color="auto"/>
              <w:bottom w:val="single" w:sz="4" w:space="0" w:color="auto"/>
              <w:right w:val="single" w:sz="4" w:space="0" w:color="auto"/>
            </w:tcBorders>
          </w:tcPr>
          <w:p w14:paraId="43E844BF" w14:textId="4253B209" w:rsidR="00D330A9" w:rsidRPr="00EF5447" w:rsidRDefault="00D330A9" w:rsidP="00D330A9">
            <w:pPr>
              <w:pStyle w:val="TAC"/>
              <w:rPr>
                <w:ins w:id="537" w:author="Ericsson" w:date="2021-08-01T22:46:00Z"/>
              </w:rPr>
            </w:pPr>
            <w:ins w:id="538" w:author="Ericsson" w:date="2021-08-01T22:46:00Z">
              <w:r w:rsidRPr="00EF5447">
                <w:t>3630</w:t>
              </w:r>
            </w:ins>
          </w:p>
        </w:tc>
        <w:tc>
          <w:tcPr>
            <w:tcW w:w="977" w:type="dxa"/>
            <w:tcBorders>
              <w:top w:val="single" w:sz="4" w:space="0" w:color="auto"/>
              <w:left w:val="single" w:sz="4" w:space="0" w:color="auto"/>
              <w:bottom w:val="single" w:sz="4" w:space="0" w:color="auto"/>
              <w:right w:val="single" w:sz="4" w:space="0" w:color="auto"/>
            </w:tcBorders>
          </w:tcPr>
          <w:p w14:paraId="40A22416" w14:textId="1FE1D17F" w:rsidR="00D330A9" w:rsidRDefault="00D330A9" w:rsidP="00D330A9">
            <w:pPr>
              <w:pStyle w:val="TAC"/>
              <w:rPr>
                <w:ins w:id="539" w:author="Ericsson" w:date="2021-08-01T22:46:00Z"/>
              </w:rPr>
            </w:pPr>
            <w:ins w:id="540" w:author="Ericsson" w:date="2021-08-01T22:46:00Z">
              <w:r w:rsidRPr="00EF5447">
                <w:t>N/A</w:t>
              </w:r>
            </w:ins>
          </w:p>
        </w:tc>
        <w:tc>
          <w:tcPr>
            <w:tcW w:w="828" w:type="dxa"/>
            <w:tcBorders>
              <w:top w:val="single" w:sz="4" w:space="0" w:color="auto"/>
              <w:left w:val="single" w:sz="4" w:space="0" w:color="auto"/>
              <w:bottom w:val="single" w:sz="4" w:space="0" w:color="auto"/>
              <w:right w:val="single" w:sz="4" w:space="0" w:color="auto"/>
            </w:tcBorders>
            <w:vAlign w:val="center"/>
          </w:tcPr>
          <w:p w14:paraId="274F2B86" w14:textId="00340101" w:rsidR="00D330A9" w:rsidRDefault="00D330A9" w:rsidP="00D330A9">
            <w:pPr>
              <w:pStyle w:val="TAC"/>
              <w:rPr>
                <w:ins w:id="541" w:author="Ericsson" w:date="2021-08-01T22:46:00Z"/>
                <w:color w:val="000000"/>
                <w:lang w:eastAsia="zh-CN"/>
              </w:rPr>
            </w:pPr>
            <w:ins w:id="542" w:author="Ericsson" w:date="2021-08-01T22:47:00Z">
              <w:r>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3456AC1" w14:textId="4F908707" w:rsidR="00D330A9" w:rsidRPr="00EF5447" w:rsidRDefault="00D330A9" w:rsidP="00D330A9">
            <w:pPr>
              <w:pStyle w:val="TAC"/>
              <w:rPr>
                <w:ins w:id="543" w:author="Ericsson" w:date="2021-08-01T22:46:00Z"/>
              </w:rPr>
            </w:pPr>
            <w:ins w:id="544" w:author="Ericsson" w:date="2021-08-01T22:47:00Z">
              <w:r w:rsidRPr="00EF5447">
                <w:t>N/A</w:t>
              </w:r>
            </w:ins>
          </w:p>
        </w:tc>
      </w:tr>
    </w:tbl>
    <w:p w14:paraId="2B4D2A4F" w14:textId="3C973E4D" w:rsidR="0025642B" w:rsidRDefault="0025642B" w:rsidP="0025642B">
      <w:pPr>
        <w:rPr>
          <w:ins w:id="545" w:author="Ericsson" w:date="2021-08-01T22:42:00Z"/>
          <w:lang w:eastAsia="zh-CN"/>
        </w:rPr>
      </w:pPr>
    </w:p>
    <w:p w14:paraId="0566FDF9" w14:textId="77777777" w:rsidR="00D330A9" w:rsidRPr="00BB49B1" w:rsidRDefault="00D330A9" w:rsidP="0025642B">
      <w:pPr>
        <w:rPr>
          <w:ins w:id="546" w:author="Ericsson" w:date="2021-07-29T15:56:00Z"/>
          <w:lang w:eastAsia="zh-CN"/>
        </w:rPr>
      </w:pPr>
    </w:p>
    <w:p w14:paraId="14B78A93" w14:textId="77777777" w:rsidR="0025642B" w:rsidRPr="0025642B" w:rsidRDefault="0025642B" w:rsidP="0025642B">
      <w:pPr>
        <w:rPr>
          <w:lang w:eastAsia="ja-JP"/>
        </w:rPr>
      </w:pPr>
    </w:p>
    <w:p w14:paraId="2245F899" w14:textId="0A18F44D"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5E8EDB59" w:rsidR="002D45D5" w:rsidRPr="00065C3D" w:rsidRDefault="006A72CB" w:rsidP="00D309D9">
      <w:bookmarkStart w:id="547" w:name="_Hlk535913204"/>
      <w:ins w:id="548" w:author="Ericsson" w:date="2021-07-29T16:46:00Z">
        <w:r w:rsidRPr="005871D5">
          <w:rPr>
            <w:rFonts w:hint="eastAsia"/>
          </w:rPr>
          <w:t xml:space="preserve"> </w:t>
        </w:r>
      </w:ins>
      <w:r w:rsidR="00D309D9" w:rsidRPr="005871D5">
        <w:rPr>
          <w:rFonts w:hint="eastAsia"/>
        </w:rPr>
        <w:t>[1</w:t>
      </w:r>
      <w:r w:rsidR="00D309D9" w:rsidRPr="00E25DD0">
        <w:rPr>
          <w:rFonts w:hint="eastAsia"/>
        </w:rPr>
        <w:t>]</w:t>
      </w:r>
      <w:r w:rsidR="00D309D9" w:rsidRPr="005871D5">
        <w:t xml:space="preserve"> </w:t>
      </w:r>
      <w:r w:rsidR="00D309D9">
        <w:tab/>
      </w:r>
      <w:r w:rsidR="00D309D9">
        <w:tab/>
      </w:r>
      <w:r w:rsidR="008E6A1A" w:rsidRPr="008E6A1A">
        <w:rPr>
          <w:bCs/>
          <w:lang w:val="en-US" w:eastAsia="ja-JP"/>
        </w:rPr>
        <w:t>RP-211060</w:t>
      </w:r>
      <w:r w:rsidR="00D309D9" w:rsidRPr="008E6A1A">
        <w:rPr>
          <w:bCs/>
          <w:lang w:val="en-US" w:eastAsia="ja-JP"/>
        </w:rPr>
        <w:t>, “</w:t>
      </w:r>
      <w:r w:rsidR="008E6A1A" w:rsidRPr="008E6A1A">
        <w:rPr>
          <w:bCs/>
          <w:lang w:val="en-US" w:eastAsia="ja-JP"/>
        </w:rPr>
        <w:t>Rel-17 NR Inter-band Carrier Aggregation/Dual Connectivity for 3 bands DL with 2 bands UL</w:t>
      </w:r>
      <w:r w:rsidR="00D309D9" w:rsidRPr="008E6A1A">
        <w:rPr>
          <w:bCs/>
          <w:lang w:val="en-US" w:eastAsia="ja-JP"/>
        </w:rPr>
        <w:t>”</w:t>
      </w:r>
      <w:r w:rsidR="00D309D9" w:rsidRPr="008E6A1A">
        <w:rPr>
          <w:rFonts w:hint="eastAsia"/>
          <w:bCs/>
          <w:lang w:val="en-US" w:eastAsia="ja-JP"/>
        </w:rPr>
        <w:t xml:space="preserve">, </w:t>
      </w:r>
      <w:bookmarkEnd w:id="1"/>
      <w:bookmarkEnd w:id="2"/>
      <w:bookmarkEnd w:id="3"/>
      <w:bookmarkEnd w:id="4"/>
      <w:bookmarkEnd w:id="5"/>
      <w:bookmarkEnd w:id="547"/>
      <w:r w:rsidR="0031285E" w:rsidRPr="008E6A1A">
        <w:rPr>
          <w:bCs/>
          <w:lang w:val="en-US" w:eastAsia="ja-JP"/>
        </w:rPr>
        <w:t>ZTE</w:t>
      </w: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B2B506" w14:textId="77777777" w:rsidR="0051585B" w:rsidRDefault="0051585B">
      <w:r>
        <w:separator/>
      </w:r>
    </w:p>
  </w:endnote>
  <w:endnote w:type="continuationSeparator" w:id="0">
    <w:p w14:paraId="5230D70A" w14:textId="77777777" w:rsidR="0051585B" w:rsidRDefault="00515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modern"/>
    <w:pitch w:val="default"/>
    <w:sig w:usb0="FFFFFFFF" w:usb1="E9FFFFFF" w:usb2="0000003F" w:usb3="00000000" w:csb0="603F01FF" w:csb1="FFFF0000"/>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BF7DE1" w:rsidRDefault="00BF7D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827853" w14:textId="77777777" w:rsidR="0051585B" w:rsidRDefault="0051585B">
      <w:r>
        <w:separator/>
      </w:r>
    </w:p>
  </w:footnote>
  <w:footnote w:type="continuationSeparator" w:id="0">
    <w:p w14:paraId="57FDA872" w14:textId="77777777" w:rsidR="0051585B" w:rsidRDefault="005158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8"/>
  </w:num>
  <w:num w:numId="3">
    <w:abstractNumId w:val="3"/>
  </w:num>
  <w:num w:numId="4">
    <w:abstractNumId w:val="2"/>
  </w:num>
  <w:num w:numId="5">
    <w:abstractNumId w:val="13"/>
  </w:num>
  <w:num w:numId="6">
    <w:abstractNumId w:val="11"/>
  </w:num>
  <w:num w:numId="7">
    <w:abstractNumId w:val="12"/>
  </w:num>
  <w:num w:numId="8">
    <w:abstractNumId w:val="4"/>
  </w:num>
  <w:num w:numId="9">
    <w:abstractNumId w:val="10"/>
  </w:num>
  <w:num w:numId="10">
    <w:abstractNumId w:val="19"/>
  </w:num>
  <w:num w:numId="11">
    <w:abstractNumId w:val="16"/>
  </w:num>
  <w:num w:numId="12">
    <w:abstractNumId w:val="1"/>
  </w:num>
  <w:num w:numId="13">
    <w:abstractNumId w:val="8"/>
  </w:num>
  <w:num w:numId="14">
    <w:abstractNumId w:val="5"/>
  </w:num>
  <w:num w:numId="15">
    <w:abstractNumId w:val="15"/>
  </w:num>
  <w:num w:numId="16">
    <w:abstractNumId w:val="17"/>
  </w:num>
  <w:num w:numId="17">
    <w:abstractNumId w:val="6"/>
  </w:num>
  <w:num w:numId="18">
    <w:abstractNumId w:val="7"/>
  </w:num>
  <w:num w:numId="19">
    <w:abstractNumId w:val="0"/>
  </w:num>
  <w:num w:numId="20">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E52"/>
    <w:rsid w:val="00050976"/>
    <w:rsid w:val="00054831"/>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5100"/>
    <w:rsid w:val="0009018D"/>
    <w:rsid w:val="0009095C"/>
    <w:rsid w:val="00090E76"/>
    <w:rsid w:val="000924B9"/>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69B"/>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2B00"/>
    <w:rsid w:val="00146178"/>
    <w:rsid w:val="00146442"/>
    <w:rsid w:val="0014721C"/>
    <w:rsid w:val="001476C0"/>
    <w:rsid w:val="00147CDF"/>
    <w:rsid w:val="00161B27"/>
    <w:rsid w:val="00163E73"/>
    <w:rsid w:val="00164BBF"/>
    <w:rsid w:val="001719F3"/>
    <w:rsid w:val="001724CD"/>
    <w:rsid w:val="001727F4"/>
    <w:rsid w:val="00174ECB"/>
    <w:rsid w:val="001762B4"/>
    <w:rsid w:val="00180CAA"/>
    <w:rsid w:val="00182754"/>
    <w:rsid w:val="00191CFD"/>
    <w:rsid w:val="00195DC7"/>
    <w:rsid w:val="001A08AA"/>
    <w:rsid w:val="001A2343"/>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52D7"/>
    <w:rsid w:val="0025642B"/>
    <w:rsid w:val="002567D5"/>
    <w:rsid w:val="0026164C"/>
    <w:rsid w:val="002648BF"/>
    <w:rsid w:val="00266EE7"/>
    <w:rsid w:val="00272C4D"/>
    <w:rsid w:val="00274D6B"/>
    <w:rsid w:val="002775E8"/>
    <w:rsid w:val="00281E6F"/>
    <w:rsid w:val="00282213"/>
    <w:rsid w:val="002830A5"/>
    <w:rsid w:val="00290A95"/>
    <w:rsid w:val="002913B7"/>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471C"/>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5BF5"/>
    <w:rsid w:val="00357760"/>
    <w:rsid w:val="003615B3"/>
    <w:rsid w:val="00362955"/>
    <w:rsid w:val="00364EDE"/>
    <w:rsid w:val="00366E87"/>
    <w:rsid w:val="00371A76"/>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2C5F"/>
    <w:rsid w:val="003F5860"/>
    <w:rsid w:val="003F637F"/>
    <w:rsid w:val="003F6A95"/>
    <w:rsid w:val="00405196"/>
    <w:rsid w:val="0041130C"/>
    <w:rsid w:val="0041648B"/>
    <w:rsid w:val="0041690F"/>
    <w:rsid w:val="00417AD6"/>
    <w:rsid w:val="00421722"/>
    <w:rsid w:val="00423362"/>
    <w:rsid w:val="00435CA9"/>
    <w:rsid w:val="004369D4"/>
    <w:rsid w:val="00440517"/>
    <w:rsid w:val="0044166E"/>
    <w:rsid w:val="0044201D"/>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1D93"/>
    <w:rsid w:val="00492B55"/>
    <w:rsid w:val="00492FF4"/>
    <w:rsid w:val="00495514"/>
    <w:rsid w:val="00496DC0"/>
    <w:rsid w:val="004A185D"/>
    <w:rsid w:val="004A66D5"/>
    <w:rsid w:val="004A6E1F"/>
    <w:rsid w:val="004A76EA"/>
    <w:rsid w:val="004A774F"/>
    <w:rsid w:val="004A7788"/>
    <w:rsid w:val="004B1CA9"/>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4F7CB6"/>
    <w:rsid w:val="00504CCB"/>
    <w:rsid w:val="00505197"/>
    <w:rsid w:val="00505940"/>
    <w:rsid w:val="00505BFA"/>
    <w:rsid w:val="00505EB3"/>
    <w:rsid w:val="0051158A"/>
    <w:rsid w:val="005124FB"/>
    <w:rsid w:val="0051585B"/>
    <w:rsid w:val="005158ED"/>
    <w:rsid w:val="00515CE3"/>
    <w:rsid w:val="00516D8A"/>
    <w:rsid w:val="00517D84"/>
    <w:rsid w:val="005213FB"/>
    <w:rsid w:val="00522270"/>
    <w:rsid w:val="00522618"/>
    <w:rsid w:val="00523F18"/>
    <w:rsid w:val="0052529B"/>
    <w:rsid w:val="005255F9"/>
    <w:rsid w:val="00526419"/>
    <w:rsid w:val="00531057"/>
    <w:rsid w:val="005313B0"/>
    <w:rsid w:val="00533986"/>
    <w:rsid w:val="00540FE8"/>
    <w:rsid w:val="00541B90"/>
    <w:rsid w:val="00542058"/>
    <w:rsid w:val="00546BC8"/>
    <w:rsid w:val="005508C3"/>
    <w:rsid w:val="00551BA1"/>
    <w:rsid w:val="0055504B"/>
    <w:rsid w:val="00555599"/>
    <w:rsid w:val="00555DC6"/>
    <w:rsid w:val="005650D0"/>
    <w:rsid w:val="00567785"/>
    <w:rsid w:val="0057126E"/>
    <w:rsid w:val="00573281"/>
    <w:rsid w:val="00573B15"/>
    <w:rsid w:val="005775A7"/>
    <w:rsid w:val="005805C5"/>
    <w:rsid w:val="00585DF8"/>
    <w:rsid w:val="00591E86"/>
    <w:rsid w:val="00593079"/>
    <w:rsid w:val="005A04B5"/>
    <w:rsid w:val="005A2973"/>
    <w:rsid w:val="005A3B65"/>
    <w:rsid w:val="005A4279"/>
    <w:rsid w:val="005A50E6"/>
    <w:rsid w:val="005A5216"/>
    <w:rsid w:val="005A5AC0"/>
    <w:rsid w:val="005A638D"/>
    <w:rsid w:val="005A7888"/>
    <w:rsid w:val="005B5F86"/>
    <w:rsid w:val="005B62B0"/>
    <w:rsid w:val="005C3A30"/>
    <w:rsid w:val="005C67BB"/>
    <w:rsid w:val="005C68E7"/>
    <w:rsid w:val="005D0A2D"/>
    <w:rsid w:val="005D1066"/>
    <w:rsid w:val="005D1614"/>
    <w:rsid w:val="005D3533"/>
    <w:rsid w:val="005D46A0"/>
    <w:rsid w:val="005D4EA2"/>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377A3"/>
    <w:rsid w:val="0064093D"/>
    <w:rsid w:val="00642ACA"/>
    <w:rsid w:val="006458C4"/>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1D4"/>
    <w:rsid w:val="006858FE"/>
    <w:rsid w:val="00687F53"/>
    <w:rsid w:val="00691123"/>
    <w:rsid w:val="0069311A"/>
    <w:rsid w:val="00693FFC"/>
    <w:rsid w:val="00694020"/>
    <w:rsid w:val="00694575"/>
    <w:rsid w:val="00694770"/>
    <w:rsid w:val="0069560D"/>
    <w:rsid w:val="006972A5"/>
    <w:rsid w:val="006973FD"/>
    <w:rsid w:val="00697448"/>
    <w:rsid w:val="00697DED"/>
    <w:rsid w:val="006A72CB"/>
    <w:rsid w:val="006A7B6B"/>
    <w:rsid w:val="006B227A"/>
    <w:rsid w:val="006B3E46"/>
    <w:rsid w:val="006B4D97"/>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07445"/>
    <w:rsid w:val="007117E1"/>
    <w:rsid w:val="00711CA7"/>
    <w:rsid w:val="00711F4C"/>
    <w:rsid w:val="00714F1C"/>
    <w:rsid w:val="0072067C"/>
    <w:rsid w:val="0072190E"/>
    <w:rsid w:val="00723EBB"/>
    <w:rsid w:val="0072533A"/>
    <w:rsid w:val="00725A5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044E"/>
    <w:rsid w:val="0078359C"/>
    <w:rsid w:val="00784A2A"/>
    <w:rsid w:val="00792514"/>
    <w:rsid w:val="00793027"/>
    <w:rsid w:val="007960B0"/>
    <w:rsid w:val="00796272"/>
    <w:rsid w:val="00796818"/>
    <w:rsid w:val="00796894"/>
    <w:rsid w:val="00797F10"/>
    <w:rsid w:val="007A10B7"/>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0528"/>
    <w:rsid w:val="0088152B"/>
    <w:rsid w:val="00884EA6"/>
    <w:rsid w:val="00884FB6"/>
    <w:rsid w:val="00886934"/>
    <w:rsid w:val="00886C89"/>
    <w:rsid w:val="008911E2"/>
    <w:rsid w:val="00895990"/>
    <w:rsid w:val="00895B0F"/>
    <w:rsid w:val="008975F0"/>
    <w:rsid w:val="008A1C40"/>
    <w:rsid w:val="008A26CA"/>
    <w:rsid w:val="008A4D8F"/>
    <w:rsid w:val="008B48E5"/>
    <w:rsid w:val="008B732E"/>
    <w:rsid w:val="008B7F43"/>
    <w:rsid w:val="008C0D47"/>
    <w:rsid w:val="008C13CB"/>
    <w:rsid w:val="008C4774"/>
    <w:rsid w:val="008C60E9"/>
    <w:rsid w:val="008C7CF8"/>
    <w:rsid w:val="008D0848"/>
    <w:rsid w:val="008D0B50"/>
    <w:rsid w:val="008D12E3"/>
    <w:rsid w:val="008D1698"/>
    <w:rsid w:val="008D50C0"/>
    <w:rsid w:val="008E009E"/>
    <w:rsid w:val="008E372C"/>
    <w:rsid w:val="008E6A1A"/>
    <w:rsid w:val="008F67EC"/>
    <w:rsid w:val="008F777D"/>
    <w:rsid w:val="008F780C"/>
    <w:rsid w:val="00900562"/>
    <w:rsid w:val="0090090D"/>
    <w:rsid w:val="0090730E"/>
    <w:rsid w:val="009114BF"/>
    <w:rsid w:val="00913C01"/>
    <w:rsid w:val="00916058"/>
    <w:rsid w:val="00916E10"/>
    <w:rsid w:val="00920630"/>
    <w:rsid w:val="00924974"/>
    <w:rsid w:val="009260EF"/>
    <w:rsid w:val="00926593"/>
    <w:rsid w:val="0092660C"/>
    <w:rsid w:val="00926DC8"/>
    <w:rsid w:val="00932DA3"/>
    <w:rsid w:val="00933365"/>
    <w:rsid w:val="00934121"/>
    <w:rsid w:val="009360EF"/>
    <w:rsid w:val="009377C7"/>
    <w:rsid w:val="00940DF3"/>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86A29"/>
    <w:rsid w:val="00A87B1C"/>
    <w:rsid w:val="00A92999"/>
    <w:rsid w:val="00A954B5"/>
    <w:rsid w:val="00AA3068"/>
    <w:rsid w:val="00AA4AA1"/>
    <w:rsid w:val="00AA4DFA"/>
    <w:rsid w:val="00AA52BD"/>
    <w:rsid w:val="00AA7104"/>
    <w:rsid w:val="00AB1482"/>
    <w:rsid w:val="00AB28CE"/>
    <w:rsid w:val="00AB2C18"/>
    <w:rsid w:val="00AB5902"/>
    <w:rsid w:val="00AB60E1"/>
    <w:rsid w:val="00AC21A4"/>
    <w:rsid w:val="00AD35B2"/>
    <w:rsid w:val="00AD384D"/>
    <w:rsid w:val="00AD7FC8"/>
    <w:rsid w:val="00AD7FF7"/>
    <w:rsid w:val="00AE1130"/>
    <w:rsid w:val="00AE203C"/>
    <w:rsid w:val="00AE42C7"/>
    <w:rsid w:val="00AE4AF4"/>
    <w:rsid w:val="00AE5145"/>
    <w:rsid w:val="00AF0288"/>
    <w:rsid w:val="00AF28B2"/>
    <w:rsid w:val="00AF2EBA"/>
    <w:rsid w:val="00AF5B4E"/>
    <w:rsid w:val="00AF6CAA"/>
    <w:rsid w:val="00AF71BB"/>
    <w:rsid w:val="00AF7C2E"/>
    <w:rsid w:val="00B00D68"/>
    <w:rsid w:val="00B01D18"/>
    <w:rsid w:val="00B0397D"/>
    <w:rsid w:val="00B04348"/>
    <w:rsid w:val="00B069DF"/>
    <w:rsid w:val="00B079CC"/>
    <w:rsid w:val="00B07B90"/>
    <w:rsid w:val="00B108FB"/>
    <w:rsid w:val="00B13E0A"/>
    <w:rsid w:val="00B13F90"/>
    <w:rsid w:val="00B14EDD"/>
    <w:rsid w:val="00B15688"/>
    <w:rsid w:val="00B16122"/>
    <w:rsid w:val="00B1635E"/>
    <w:rsid w:val="00B17730"/>
    <w:rsid w:val="00B17C94"/>
    <w:rsid w:val="00B26851"/>
    <w:rsid w:val="00B30C97"/>
    <w:rsid w:val="00B31E38"/>
    <w:rsid w:val="00B326BB"/>
    <w:rsid w:val="00B37F49"/>
    <w:rsid w:val="00B4089B"/>
    <w:rsid w:val="00B41E41"/>
    <w:rsid w:val="00B4683F"/>
    <w:rsid w:val="00B477BE"/>
    <w:rsid w:val="00B54A26"/>
    <w:rsid w:val="00B575CC"/>
    <w:rsid w:val="00B61FA6"/>
    <w:rsid w:val="00B62B38"/>
    <w:rsid w:val="00B633AC"/>
    <w:rsid w:val="00B63B07"/>
    <w:rsid w:val="00B63CF3"/>
    <w:rsid w:val="00B64A20"/>
    <w:rsid w:val="00B7029A"/>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49B1"/>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5DEC"/>
    <w:rsid w:val="00BF7DE1"/>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6217E"/>
    <w:rsid w:val="00C70067"/>
    <w:rsid w:val="00C71AEB"/>
    <w:rsid w:val="00C73AD0"/>
    <w:rsid w:val="00C7588F"/>
    <w:rsid w:val="00C76046"/>
    <w:rsid w:val="00C77FE3"/>
    <w:rsid w:val="00C81F4B"/>
    <w:rsid w:val="00C85C89"/>
    <w:rsid w:val="00C92AFC"/>
    <w:rsid w:val="00C9456C"/>
    <w:rsid w:val="00C94D4A"/>
    <w:rsid w:val="00CA1495"/>
    <w:rsid w:val="00CB12DD"/>
    <w:rsid w:val="00CB1711"/>
    <w:rsid w:val="00CB5069"/>
    <w:rsid w:val="00CC1F3A"/>
    <w:rsid w:val="00CC26CC"/>
    <w:rsid w:val="00CC5A49"/>
    <w:rsid w:val="00CC5EBC"/>
    <w:rsid w:val="00CD0411"/>
    <w:rsid w:val="00CD462D"/>
    <w:rsid w:val="00CD56E5"/>
    <w:rsid w:val="00CD71FB"/>
    <w:rsid w:val="00CE0287"/>
    <w:rsid w:val="00CE19E1"/>
    <w:rsid w:val="00CE376C"/>
    <w:rsid w:val="00CE43C3"/>
    <w:rsid w:val="00CE5DB0"/>
    <w:rsid w:val="00CF1EC6"/>
    <w:rsid w:val="00CF3CFF"/>
    <w:rsid w:val="00CF71ED"/>
    <w:rsid w:val="00CF7547"/>
    <w:rsid w:val="00D008C9"/>
    <w:rsid w:val="00D00FC3"/>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330A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7701F"/>
    <w:rsid w:val="00D81C12"/>
    <w:rsid w:val="00D82EA0"/>
    <w:rsid w:val="00D8665C"/>
    <w:rsid w:val="00D877E6"/>
    <w:rsid w:val="00D9085F"/>
    <w:rsid w:val="00D91662"/>
    <w:rsid w:val="00D92566"/>
    <w:rsid w:val="00DA1153"/>
    <w:rsid w:val="00DA15EB"/>
    <w:rsid w:val="00DA3FE2"/>
    <w:rsid w:val="00DB09BB"/>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A4C"/>
    <w:rsid w:val="00DE5E68"/>
    <w:rsid w:val="00DE7541"/>
    <w:rsid w:val="00DE7710"/>
    <w:rsid w:val="00DE7CE6"/>
    <w:rsid w:val="00DF0B08"/>
    <w:rsid w:val="00DF1A96"/>
    <w:rsid w:val="00DF480F"/>
    <w:rsid w:val="00DF5BAC"/>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5BC"/>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25FC"/>
    <w:rsid w:val="00EB41E9"/>
    <w:rsid w:val="00EB41FB"/>
    <w:rsid w:val="00EB5F3A"/>
    <w:rsid w:val="00EC0E58"/>
    <w:rsid w:val="00EC1F92"/>
    <w:rsid w:val="00EC3C31"/>
    <w:rsid w:val="00EC7B98"/>
    <w:rsid w:val="00ED2AC6"/>
    <w:rsid w:val="00ED2D1F"/>
    <w:rsid w:val="00ED37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31EA"/>
    <w:rsid w:val="00F549C0"/>
    <w:rsid w:val="00F55C84"/>
    <w:rsid w:val="00F60E4A"/>
    <w:rsid w:val="00F6112E"/>
    <w:rsid w:val="00F61554"/>
    <w:rsid w:val="00F6701A"/>
    <w:rsid w:val="00F67EB5"/>
    <w:rsid w:val="00F70128"/>
    <w:rsid w:val="00F70EB0"/>
    <w:rsid w:val="00F7302F"/>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styleId="UnresolvedMention">
    <w:name w:val="Unresolved Mention"/>
    <w:uiPriority w:val="99"/>
    <w:unhideWhenUsed/>
    <w:rsid w:val="00725A5A"/>
    <w:rPr>
      <w:color w:val="605E5C"/>
      <w:shd w:val="clear" w:color="auto" w:fill="E1DFDD"/>
    </w:rPr>
  </w:style>
  <w:style w:type="character" w:customStyle="1" w:styleId="UnresolvedMention1">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NoList"/>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5A5A"/>
  </w:style>
  <w:style w:type="numbering" w:customStyle="1" w:styleId="NoList3">
    <w:name w:val="No List3"/>
    <w:next w:val="NoList"/>
    <w:uiPriority w:val="99"/>
    <w:semiHidden/>
    <w:unhideWhenUsed/>
    <w:rsid w:val="00725A5A"/>
  </w:style>
  <w:style w:type="numbering" w:customStyle="1" w:styleId="NoList4">
    <w:name w:val="No List4"/>
    <w:next w:val="NoList"/>
    <w:uiPriority w:val="99"/>
    <w:semiHidden/>
    <w:unhideWhenUsed/>
    <w:rsid w:val="00725A5A"/>
  </w:style>
  <w:style w:type="numbering" w:customStyle="1" w:styleId="NoList5">
    <w:name w:val="No List5"/>
    <w:next w:val="NoList"/>
    <w:uiPriority w:val="99"/>
    <w:semiHidden/>
    <w:unhideWhenUsed/>
    <w:rsid w:val="00725A5A"/>
  </w:style>
  <w:style w:type="numbering" w:customStyle="1" w:styleId="NoList11">
    <w:name w:val="No List11"/>
    <w:next w:val="NoList"/>
    <w:uiPriority w:val="99"/>
    <w:semiHidden/>
    <w:unhideWhenUsed/>
    <w:rsid w:val="00725A5A"/>
  </w:style>
  <w:style w:type="numbering" w:customStyle="1" w:styleId="NoList21">
    <w:name w:val="No List21"/>
    <w:next w:val="NoList"/>
    <w:uiPriority w:val="99"/>
    <w:semiHidden/>
    <w:unhideWhenUsed/>
    <w:rsid w:val="00725A5A"/>
  </w:style>
  <w:style w:type="numbering" w:customStyle="1" w:styleId="NoList31">
    <w:name w:val="No List31"/>
    <w:next w:val="NoList"/>
    <w:uiPriority w:val="99"/>
    <w:semiHidden/>
    <w:unhideWhenUsed/>
    <w:rsid w:val="00725A5A"/>
  </w:style>
  <w:style w:type="numbering" w:customStyle="1" w:styleId="NoList41">
    <w:name w:val="No List41"/>
    <w:next w:val="NoList"/>
    <w:uiPriority w:val="99"/>
    <w:semiHidden/>
    <w:unhideWhenUsed/>
    <w:rsid w:val="00725A5A"/>
  </w:style>
  <w:style w:type="table" w:customStyle="1" w:styleId="TableGrid11">
    <w:name w:val="Table Grid11"/>
    <w:basedOn w:val="TableNormal"/>
    <w:next w:val="TableGrid"/>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a2">
    <w:name w:val="修订"/>
    <w:hidden/>
    <w:semiHidden/>
    <w:rsid w:val="00725A5A"/>
    <w:rPr>
      <w:rFonts w:eastAsia="Batang"/>
      <w:lang w:val="en-GB"/>
    </w:rPr>
  </w:style>
  <w:style w:type="paragraph" w:customStyle="1" w:styleId="a3">
    <w:name w:val="吹き出し"/>
    <w:basedOn w:val="Normal"/>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Normal"/>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4">
    <w:name w:val="样式 页眉"/>
    <w:basedOn w:val="Header"/>
    <w:link w:val="Char0"/>
    <w:qFormat/>
    <w:rsid w:val="00725A5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5A5A"/>
    <w:rPr>
      <w:lang w:val="en-GB"/>
    </w:rPr>
  </w:style>
  <w:style w:type="character" w:customStyle="1" w:styleId="Char0">
    <w:name w:val="样式 页眉 Char"/>
    <w:link w:val="a4"/>
    <w:qFormat/>
    <w:rsid w:val="00725A5A"/>
    <w:rPr>
      <w:rFonts w:ascii="Arial" w:eastAsia="Arial" w:hAnsi="Arial"/>
      <w:b/>
      <w:bCs/>
      <w:noProof/>
      <w:sz w:val="22"/>
      <w:lang w:val="en-GB"/>
    </w:rPr>
  </w:style>
  <w:style w:type="paragraph" w:customStyle="1" w:styleId="5">
    <w:name w:val="吹き出し5"/>
    <w:basedOn w:val="Normal"/>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5A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5A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5A5A"/>
    <w:rPr>
      <w:rFonts w:ascii="Arial" w:eastAsia="Arial" w:hAnsi="Arial"/>
      <w:sz w:val="28"/>
      <w:lang w:val="en-GB"/>
    </w:rPr>
  </w:style>
  <w:style w:type="paragraph" w:customStyle="1" w:styleId="a">
    <w:name w:val="表格题注"/>
    <w:next w:val="Normal"/>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Normal"/>
    <w:qFormat/>
    <w:rsid w:val="00725A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5A5A"/>
    <w:rPr>
      <w:rFonts w:eastAsia="Batang"/>
      <w:lang w:val="en-GB"/>
    </w:rPr>
  </w:style>
  <w:style w:type="numbering" w:customStyle="1" w:styleId="14">
    <w:name w:val="リストなし1"/>
    <w:next w:val="NoList"/>
    <w:uiPriority w:val="99"/>
    <w:semiHidden/>
    <w:unhideWhenUsed/>
    <w:rsid w:val="00725A5A"/>
  </w:style>
  <w:style w:type="paragraph" w:customStyle="1" w:styleId="81">
    <w:name w:val="表 (赤)  81"/>
    <w:basedOn w:val="Normal"/>
    <w:uiPriority w:val="34"/>
    <w:qFormat/>
    <w:rsid w:val="00725A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5A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SimSun"/>
      <w:lang w:val="en-GB"/>
    </w:rPr>
  </w:style>
  <w:style w:type="character" w:styleId="PlaceholderText">
    <w:name w:val="Placeholder Text"/>
    <w:uiPriority w:val="99"/>
    <w:unhideWhenUsed/>
    <w:qFormat/>
    <w:rsid w:val="00725A5A"/>
    <w:rPr>
      <w:color w:val="808080"/>
    </w:rPr>
  </w:style>
  <w:style w:type="paragraph" w:customStyle="1" w:styleId="LGTdoc">
    <w:name w:val="LGTdoc_본문"/>
    <w:basedOn w:val="Normal"/>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25A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Normal"/>
    <w:qFormat/>
    <w:rsid w:val="00725A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5A5A"/>
  </w:style>
  <w:style w:type="paragraph" w:customStyle="1" w:styleId="cita">
    <w:name w:val="cita"/>
    <w:basedOn w:val="Normal"/>
    <w:qFormat/>
    <w:rsid w:val="00725A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25A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Normal"/>
    <w:next w:val="Normal"/>
    <w:link w:val="EquationChar"/>
    <w:qFormat/>
    <w:rsid w:val="00725A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5A5A"/>
    <w:rPr>
      <w:rFonts w:eastAsia="SimSun"/>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2">
    <w:name w:val="吹き出し4"/>
    <w:basedOn w:val="Normal"/>
    <w:semiHidden/>
    <w:qFormat/>
    <w:rsid w:val="00725A5A"/>
    <w:rPr>
      <w:rFonts w:ascii="Tahoma" w:hAnsi="Tahoma" w:cs="Tahoma"/>
      <w:sz w:val="16"/>
      <w:szCs w:val="16"/>
    </w:rPr>
  </w:style>
  <w:style w:type="paragraph" w:customStyle="1" w:styleId="tac0">
    <w:name w:val="tac"/>
    <w:basedOn w:val="Normal"/>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5A5A"/>
  </w:style>
  <w:style w:type="table" w:customStyle="1" w:styleId="311">
    <w:name w:val="网格型3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5A5A"/>
  </w:style>
  <w:style w:type="table" w:customStyle="1" w:styleId="TableClassic21">
    <w:name w:val="Table Classic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25A5A"/>
  </w:style>
  <w:style w:type="numbering" w:customStyle="1" w:styleId="NoList7">
    <w:name w:val="No List7"/>
    <w:next w:val="NoList"/>
    <w:uiPriority w:val="99"/>
    <w:semiHidden/>
    <w:unhideWhenUsed/>
    <w:rsid w:val="00725A5A"/>
  </w:style>
  <w:style w:type="table" w:customStyle="1" w:styleId="TableGrid12">
    <w:name w:val="Table Grid12"/>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5A5A"/>
  </w:style>
  <w:style w:type="table" w:customStyle="1" w:styleId="TableGrid111">
    <w:name w:val="Table Grid1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5A5A"/>
  </w:style>
  <w:style w:type="numbering" w:customStyle="1" w:styleId="NoList32">
    <w:name w:val="No List32"/>
    <w:next w:val="NoList"/>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Normal"/>
    <w:qFormat/>
    <w:rsid w:val="00725A5A"/>
    <w:pPr>
      <w:keepNext/>
      <w:keepLines/>
      <w:spacing w:after="0"/>
      <w:jc w:val="both"/>
    </w:pPr>
    <w:rPr>
      <w:rFonts w:ascii="Arial" w:eastAsia="SimSun" w:hAnsi="Arial"/>
      <w:sz w:val="18"/>
      <w:szCs w:val="18"/>
    </w:rPr>
  </w:style>
  <w:style w:type="character" w:styleId="HTMLSample">
    <w:name w:val="HTML Sample"/>
    <w:rsid w:val="00725A5A"/>
    <w:rPr>
      <w:rFonts w:ascii="Courier New" w:eastAsia="SimSun" w:hAnsi="Courier New" w:cs="Courier New"/>
      <w:color w:val="0000FF"/>
      <w:kern w:val="2"/>
      <w:lang w:val="en-US" w:eastAsia="zh-CN" w:bidi="ar-SA"/>
    </w:rPr>
  </w:style>
  <w:style w:type="character" w:styleId="LineNumber">
    <w:name w:val="line number"/>
    <w:rsid w:val="00725A5A"/>
    <w:rPr>
      <w:rFonts w:ascii="Arial" w:eastAsia="SimSun" w:hAnsi="Arial" w:cs="Arial"/>
      <w:color w:val="0000FF"/>
      <w:kern w:val="2"/>
      <w:lang w:val="en-US" w:eastAsia="zh-CN" w:bidi="ar-SA"/>
    </w:rPr>
  </w:style>
  <w:style w:type="paragraph" w:styleId="BlockText">
    <w:name w:val="Block Text"/>
    <w:basedOn w:val="Normal"/>
    <w:rsid w:val="00725A5A"/>
    <w:pPr>
      <w:spacing w:after="120"/>
      <w:ind w:left="1440" w:right="1440"/>
    </w:pPr>
  </w:style>
  <w:style w:type="table" w:customStyle="1" w:styleId="TableGrid5">
    <w:name w:val="Table Grid5"/>
    <w:basedOn w:val="TableNormal"/>
    <w:next w:val="TableGrid"/>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25A5A"/>
    <w:rPr>
      <w:rFonts w:ascii="Tahoma" w:hAnsi="Tahoma" w:cs="Tahoma"/>
      <w:sz w:val="16"/>
      <w:szCs w:val="16"/>
      <w:lang w:eastAsia="ko-KR"/>
    </w:rPr>
  </w:style>
  <w:style w:type="paragraph" w:customStyle="1" w:styleId="Table0">
    <w:name w:val="Table"/>
    <w:basedOn w:val="Normal"/>
    <w:link w:val="Table1"/>
    <w:qFormat/>
    <w:rsid w:val="00725A5A"/>
    <w:pPr>
      <w:jc w:val="center"/>
    </w:pPr>
    <w:rPr>
      <w:rFonts w:ascii="Arial" w:eastAsia="SimSun" w:hAnsi="Arial" w:cs="Arial"/>
      <w:b/>
    </w:rPr>
  </w:style>
  <w:style w:type="character" w:customStyle="1" w:styleId="Table1">
    <w:name w:val="Table (文字)"/>
    <w:link w:val="Table0"/>
    <w:rsid w:val="00725A5A"/>
    <w:rPr>
      <w:rFonts w:ascii="Arial" w:eastAsia="SimSun"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Normal"/>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NoList"/>
    <w:uiPriority w:val="99"/>
    <w:semiHidden/>
    <w:unhideWhenUsed/>
    <w:rsid w:val="00725A5A"/>
  </w:style>
  <w:style w:type="numbering" w:customStyle="1" w:styleId="NoList51">
    <w:name w:val="No List51"/>
    <w:next w:val="NoList"/>
    <w:uiPriority w:val="99"/>
    <w:semiHidden/>
    <w:unhideWhenUsed/>
    <w:rsid w:val="00725A5A"/>
  </w:style>
  <w:style w:type="numbering" w:customStyle="1" w:styleId="NoList211">
    <w:name w:val="No List211"/>
    <w:next w:val="NoList"/>
    <w:uiPriority w:val="99"/>
    <w:semiHidden/>
    <w:unhideWhenUsed/>
    <w:rsid w:val="00725A5A"/>
  </w:style>
  <w:style w:type="numbering" w:customStyle="1" w:styleId="NoList311">
    <w:name w:val="No List311"/>
    <w:next w:val="NoList"/>
    <w:uiPriority w:val="99"/>
    <w:semiHidden/>
    <w:unhideWhenUsed/>
    <w:rsid w:val="00725A5A"/>
  </w:style>
  <w:style w:type="numbering" w:customStyle="1" w:styleId="NoList411">
    <w:name w:val="No List411"/>
    <w:next w:val="NoList"/>
    <w:uiPriority w:val="99"/>
    <w:semiHidden/>
    <w:unhideWhenUsed/>
    <w:rsid w:val="00725A5A"/>
  </w:style>
  <w:style w:type="numbering" w:customStyle="1" w:styleId="NoList61">
    <w:name w:val="No List61"/>
    <w:next w:val="NoList"/>
    <w:uiPriority w:val="99"/>
    <w:semiHidden/>
    <w:unhideWhenUsed/>
    <w:rsid w:val="00725A5A"/>
  </w:style>
  <w:style w:type="table" w:customStyle="1" w:styleId="TableGrid41">
    <w:name w:val="Table Grid41"/>
    <w:basedOn w:val="TableNormal"/>
    <w:next w:val="TableGrid"/>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5A5A"/>
  </w:style>
  <w:style w:type="numbering" w:customStyle="1" w:styleId="NoList1111">
    <w:name w:val="No List1111"/>
    <w:next w:val="NoList"/>
    <w:uiPriority w:val="99"/>
    <w:semiHidden/>
    <w:unhideWhenUsed/>
    <w:rsid w:val="00725A5A"/>
  </w:style>
  <w:style w:type="numbering" w:customStyle="1" w:styleId="NoList71">
    <w:name w:val="No List71"/>
    <w:next w:val="NoList"/>
    <w:uiPriority w:val="99"/>
    <w:semiHidden/>
    <w:unhideWhenUsed/>
    <w:rsid w:val="00725A5A"/>
  </w:style>
  <w:style w:type="table" w:customStyle="1" w:styleId="TableGrid121">
    <w:name w:val="Table Grid12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5A5A"/>
  </w:style>
  <w:style w:type="table" w:customStyle="1" w:styleId="TableGrid1111">
    <w:name w:val="Table Grid1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5A5A"/>
  </w:style>
  <w:style w:type="numbering" w:customStyle="1" w:styleId="NoList321">
    <w:name w:val="No List321"/>
    <w:next w:val="NoList"/>
    <w:uiPriority w:val="99"/>
    <w:semiHidden/>
    <w:unhideWhenUsed/>
    <w:rsid w:val="00725A5A"/>
  </w:style>
  <w:style w:type="paragraph" w:styleId="NoteHeading">
    <w:name w:val="Note Heading"/>
    <w:basedOn w:val="Normal"/>
    <w:next w:val="Normal"/>
    <w:link w:val="NoteHeadingChar"/>
    <w:qFormat/>
    <w:rsid w:val="00725A5A"/>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25A5A"/>
    <w:rPr>
      <w:lang w:val="en-GB" w:eastAsia="zh-CN"/>
    </w:rPr>
  </w:style>
  <w:style w:type="character" w:customStyle="1" w:styleId="19">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Heading1"/>
    <w:next w:val="Normal"/>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a">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SimSun"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TableNormal"/>
    <w:qFormat/>
    <w:rsid w:val="00725A5A"/>
    <w:tblPr/>
  </w:style>
  <w:style w:type="paragraph" w:customStyle="1" w:styleId="tal1">
    <w:name w:val="tal"/>
    <w:basedOn w:val="Normal"/>
    <w:qFormat/>
    <w:rsid w:val="00725A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25A5A"/>
    <w:rPr>
      <w:rFonts w:eastAsia="Batang"/>
      <w:lang w:val="en-GB"/>
    </w:rPr>
  </w:style>
  <w:style w:type="paragraph" w:customStyle="1" w:styleId="a6">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Normal"/>
    <w:qFormat/>
    <w:rsid w:val="00725A5A"/>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25A5A"/>
    <w:pPr>
      <w:jc w:val="both"/>
    </w:pPr>
    <w:rPr>
      <w:rFonts w:ascii="SimSun" w:eastAsia="SimSun" w:hAnsi="SimSun" w:cs="SimSun"/>
      <w:kern w:val="2"/>
      <w:sz w:val="21"/>
      <w:szCs w:val="21"/>
      <w:lang w:eastAsia="zh-CN"/>
    </w:rPr>
  </w:style>
  <w:style w:type="paragraph" w:customStyle="1" w:styleId="font5">
    <w:name w:val="font5"/>
    <w:basedOn w:val="Normal"/>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5A5A"/>
  </w:style>
  <w:style w:type="table" w:customStyle="1" w:styleId="TableGrid9">
    <w:name w:val="Table Grid9"/>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5A5A"/>
    <w:rPr>
      <w:b/>
      <w:bCs/>
      <w:i/>
      <w:iCs/>
      <w:color w:val="4F81BD"/>
    </w:rPr>
  </w:style>
  <w:style w:type="table" w:customStyle="1" w:styleId="TableGrid13">
    <w:name w:val="Table Grid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25A5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rsid w:val="00725A5A"/>
    <w:rPr>
      <w:rFonts w:ascii="Courier New" w:hAnsi="Courier New"/>
      <w:lang w:val="en-GB" w:eastAsia="x-none"/>
    </w:rPr>
  </w:style>
  <w:style w:type="numbering" w:customStyle="1" w:styleId="NoList13">
    <w:name w:val="No List13"/>
    <w:next w:val="NoList"/>
    <w:uiPriority w:val="99"/>
    <w:semiHidden/>
    <w:unhideWhenUsed/>
    <w:rsid w:val="00725A5A"/>
  </w:style>
  <w:style w:type="numbering" w:customStyle="1" w:styleId="NoList23">
    <w:name w:val="No List23"/>
    <w:next w:val="NoList"/>
    <w:uiPriority w:val="99"/>
    <w:semiHidden/>
    <w:unhideWhenUsed/>
    <w:rsid w:val="00725A5A"/>
  </w:style>
  <w:style w:type="table" w:customStyle="1" w:styleId="TableGrid42">
    <w:name w:val="Table Grid4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5A5A"/>
  </w:style>
  <w:style w:type="table" w:customStyle="1" w:styleId="TableGrid51">
    <w:name w:val="Table Grid5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5A5A"/>
  </w:style>
  <w:style w:type="table" w:customStyle="1" w:styleId="TableGrid61">
    <w:name w:val="Table Grid6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5A5A"/>
  </w:style>
  <w:style w:type="numbering" w:customStyle="1" w:styleId="NoList62">
    <w:name w:val="No List62"/>
    <w:next w:val="NoList"/>
    <w:uiPriority w:val="99"/>
    <w:semiHidden/>
    <w:unhideWhenUsed/>
    <w:rsid w:val="00725A5A"/>
  </w:style>
  <w:style w:type="numbering" w:customStyle="1" w:styleId="NoList72">
    <w:name w:val="No List72"/>
    <w:next w:val="NoList"/>
    <w:uiPriority w:val="99"/>
    <w:semiHidden/>
    <w:unhideWhenUsed/>
    <w:rsid w:val="00725A5A"/>
  </w:style>
  <w:style w:type="numbering" w:customStyle="1" w:styleId="NoList81">
    <w:name w:val="No List81"/>
    <w:next w:val="NoList"/>
    <w:uiPriority w:val="99"/>
    <w:semiHidden/>
    <w:unhideWhenUsed/>
    <w:rsid w:val="00725A5A"/>
  </w:style>
  <w:style w:type="table" w:customStyle="1" w:styleId="TableGrid71">
    <w:name w:val="Table Grid71"/>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5A5A"/>
  </w:style>
  <w:style w:type="table" w:customStyle="1" w:styleId="TableGrid81">
    <w:name w:val="Table Grid81"/>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5A5A"/>
    <w:tblPr/>
  </w:style>
  <w:style w:type="table" w:customStyle="1" w:styleId="Tabellengitternetz112">
    <w:name w:val="Tabellengitternetz1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5A5A"/>
  </w:style>
  <w:style w:type="numbering" w:customStyle="1" w:styleId="NoList212">
    <w:name w:val="No List212"/>
    <w:next w:val="NoList"/>
    <w:uiPriority w:val="99"/>
    <w:semiHidden/>
    <w:unhideWhenUsed/>
    <w:rsid w:val="00725A5A"/>
  </w:style>
  <w:style w:type="table" w:customStyle="1" w:styleId="TableGrid411">
    <w:name w:val="Table Grid411"/>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5A5A"/>
  </w:style>
  <w:style w:type="numbering" w:customStyle="1" w:styleId="NoList412">
    <w:name w:val="No List412"/>
    <w:next w:val="NoList"/>
    <w:uiPriority w:val="99"/>
    <w:semiHidden/>
    <w:unhideWhenUsed/>
    <w:rsid w:val="00725A5A"/>
  </w:style>
  <w:style w:type="numbering" w:customStyle="1" w:styleId="NoList511">
    <w:name w:val="No List511"/>
    <w:next w:val="NoList"/>
    <w:uiPriority w:val="99"/>
    <w:semiHidden/>
    <w:unhideWhenUsed/>
    <w:rsid w:val="00725A5A"/>
  </w:style>
  <w:style w:type="numbering" w:customStyle="1" w:styleId="NoList611">
    <w:name w:val="No List611"/>
    <w:next w:val="NoList"/>
    <w:uiPriority w:val="99"/>
    <w:semiHidden/>
    <w:unhideWhenUsed/>
    <w:rsid w:val="00725A5A"/>
  </w:style>
  <w:style w:type="numbering" w:customStyle="1" w:styleId="NoList711">
    <w:name w:val="No List711"/>
    <w:next w:val="NoList"/>
    <w:uiPriority w:val="99"/>
    <w:semiHidden/>
    <w:unhideWhenUsed/>
    <w:rsid w:val="00725A5A"/>
  </w:style>
  <w:style w:type="numbering" w:customStyle="1" w:styleId="NoList811">
    <w:name w:val="No List811"/>
    <w:next w:val="NoList"/>
    <w:uiPriority w:val="99"/>
    <w:semiHidden/>
    <w:unhideWhenUsed/>
    <w:rsid w:val="00725A5A"/>
  </w:style>
  <w:style w:type="numbering" w:customStyle="1" w:styleId="NoList91">
    <w:name w:val="No List91"/>
    <w:next w:val="NoList"/>
    <w:uiPriority w:val="99"/>
    <w:semiHidden/>
    <w:unhideWhenUsed/>
    <w:rsid w:val="00725A5A"/>
  </w:style>
  <w:style w:type="table" w:customStyle="1" w:styleId="TableGrid76">
    <w:name w:val="Table Grid76"/>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5A5A"/>
  </w:style>
  <w:style w:type="paragraph" w:customStyle="1" w:styleId="Figuretitle0">
    <w:name w:val="Figure_title"/>
    <w:basedOn w:val="Normal"/>
    <w:next w:val="Normal"/>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Normal"/>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Normal"/>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Normal"/>
    <w:uiPriority w:val="99"/>
    <w:rsid w:val="00725A5A"/>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725A5A"/>
    <w:pPr>
      <w:suppressAutoHyphens/>
      <w:autoSpaceDN w:val="0"/>
      <w:spacing w:after="0"/>
      <w:jc w:val="both"/>
    </w:pPr>
    <w:rPr>
      <w:rFonts w:eastAsia="Batang"/>
    </w:rPr>
  </w:style>
  <w:style w:type="numbering" w:customStyle="1" w:styleId="LFO19">
    <w:name w:val="LFO19"/>
    <w:basedOn w:val="NoList"/>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DefaultParagraphFont"/>
    <w:rsid w:val="00725A5A"/>
  </w:style>
  <w:style w:type="paragraph" w:customStyle="1" w:styleId="tah0">
    <w:name w:val="tah"/>
    <w:basedOn w:val="Normal"/>
    <w:rsid w:val="00725A5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25A5A"/>
  </w:style>
  <w:style w:type="paragraph" w:customStyle="1" w:styleId="TdocHeader2">
    <w:name w:val="Tdoc_Header_2"/>
    <w:basedOn w:val="Normal"/>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5A5A"/>
  </w:style>
  <w:style w:type="numbering" w:customStyle="1" w:styleId="LFO191">
    <w:name w:val="LFO191"/>
    <w:basedOn w:val="NoList"/>
    <w:rsid w:val="00725A5A"/>
  </w:style>
  <w:style w:type="table" w:customStyle="1" w:styleId="TableGrid122">
    <w:name w:val="Table Grid122"/>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5A5A"/>
  </w:style>
  <w:style w:type="numbering" w:customStyle="1" w:styleId="NoList1112">
    <w:name w:val="No List1112"/>
    <w:next w:val="NoList"/>
    <w:uiPriority w:val="99"/>
    <w:semiHidden/>
    <w:unhideWhenUsed/>
    <w:rsid w:val="00725A5A"/>
  </w:style>
  <w:style w:type="table" w:customStyle="1" w:styleId="TableGrid221">
    <w:name w:val="Table Grid221"/>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5A5A"/>
    <w:pPr>
      <w:keepNext/>
      <w:keepLines/>
      <w:spacing w:after="0"/>
      <w:ind w:left="851" w:hanging="851"/>
    </w:pPr>
    <w:rPr>
      <w:rFonts w:ascii="Arial" w:eastAsia="Times New Roman" w:hAnsi="Arial"/>
      <w:sz w:val="18"/>
    </w:rPr>
  </w:style>
  <w:style w:type="numbering" w:customStyle="1" w:styleId="122">
    <w:name w:val="无列表12"/>
    <w:next w:val="NoList"/>
    <w:semiHidden/>
    <w:rsid w:val="00725A5A"/>
  </w:style>
  <w:style w:type="numbering" w:customStyle="1" w:styleId="123">
    <w:name w:val="リストなし12"/>
    <w:next w:val="NoList"/>
    <w:uiPriority w:val="99"/>
    <w:semiHidden/>
    <w:unhideWhenUsed/>
    <w:rsid w:val="00725A5A"/>
  </w:style>
  <w:style w:type="numbering" w:customStyle="1" w:styleId="1120">
    <w:name w:val="无列表112"/>
    <w:next w:val="NoList"/>
    <w:semiHidden/>
    <w:rsid w:val="00725A5A"/>
  </w:style>
  <w:style w:type="numbering" w:customStyle="1" w:styleId="1111">
    <w:name w:val="リストなし111"/>
    <w:next w:val="NoList"/>
    <w:uiPriority w:val="99"/>
    <w:semiHidden/>
    <w:unhideWhenUsed/>
    <w:rsid w:val="00725A5A"/>
  </w:style>
  <w:style w:type="numbering" w:customStyle="1" w:styleId="NoList222">
    <w:name w:val="No List222"/>
    <w:next w:val="NoList"/>
    <w:uiPriority w:val="99"/>
    <w:semiHidden/>
    <w:unhideWhenUsed/>
    <w:rsid w:val="00725A5A"/>
  </w:style>
  <w:style w:type="numbering" w:customStyle="1" w:styleId="NoList322">
    <w:name w:val="No List322"/>
    <w:next w:val="NoList"/>
    <w:uiPriority w:val="99"/>
    <w:semiHidden/>
    <w:unhideWhenUsed/>
    <w:rsid w:val="00725A5A"/>
  </w:style>
  <w:style w:type="numbering" w:customStyle="1" w:styleId="NoList421">
    <w:name w:val="No List421"/>
    <w:next w:val="NoList"/>
    <w:uiPriority w:val="99"/>
    <w:semiHidden/>
    <w:unhideWhenUsed/>
    <w:rsid w:val="00725A5A"/>
  </w:style>
  <w:style w:type="numbering" w:customStyle="1" w:styleId="NoList2111">
    <w:name w:val="No List2111"/>
    <w:next w:val="NoList"/>
    <w:uiPriority w:val="99"/>
    <w:semiHidden/>
    <w:unhideWhenUsed/>
    <w:rsid w:val="00725A5A"/>
  </w:style>
  <w:style w:type="numbering" w:customStyle="1" w:styleId="NoList3111">
    <w:name w:val="No List3111"/>
    <w:next w:val="NoList"/>
    <w:uiPriority w:val="99"/>
    <w:semiHidden/>
    <w:unhideWhenUsed/>
    <w:rsid w:val="00725A5A"/>
  </w:style>
  <w:style w:type="numbering" w:customStyle="1" w:styleId="NoList4111">
    <w:name w:val="No List4111"/>
    <w:next w:val="NoList"/>
    <w:uiPriority w:val="99"/>
    <w:semiHidden/>
    <w:unhideWhenUsed/>
    <w:rsid w:val="00725A5A"/>
  </w:style>
  <w:style w:type="numbering" w:customStyle="1" w:styleId="11110">
    <w:name w:val="无列表1111"/>
    <w:next w:val="NoList"/>
    <w:semiHidden/>
    <w:rsid w:val="00725A5A"/>
  </w:style>
  <w:style w:type="numbering" w:customStyle="1" w:styleId="NoList11111">
    <w:name w:val="No List11111"/>
    <w:next w:val="NoList"/>
    <w:uiPriority w:val="99"/>
    <w:semiHidden/>
    <w:unhideWhenUsed/>
    <w:rsid w:val="00725A5A"/>
  </w:style>
  <w:style w:type="numbering" w:customStyle="1" w:styleId="NoList1211">
    <w:name w:val="No List1211"/>
    <w:next w:val="NoList"/>
    <w:uiPriority w:val="99"/>
    <w:semiHidden/>
    <w:unhideWhenUsed/>
    <w:rsid w:val="00725A5A"/>
  </w:style>
  <w:style w:type="numbering" w:customStyle="1" w:styleId="NoList2211">
    <w:name w:val="No List2211"/>
    <w:next w:val="NoList"/>
    <w:uiPriority w:val="99"/>
    <w:semiHidden/>
    <w:unhideWhenUsed/>
    <w:rsid w:val="00725A5A"/>
  </w:style>
  <w:style w:type="numbering" w:customStyle="1" w:styleId="NoList3211">
    <w:name w:val="No List3211"/>
    <w:next w:val="NoList"/>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NoList"/>
    <w:uiPriority w:val="99"/>
    <w:semiHidden/>
    <w:unhideWhenUsed/>
    <w:rsid w:val="00725A5A"/>
  </w:style>
  <w:style w:type="table" w:customStyle="1" w:styleId="TableGrid10">
    <w:name w:val="Table Grid10"/>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5A5A"/>
  </w:style>
  <w:style w:type="numbering" w:customStyle="1" w:styleId="NoList24">
    <w:name w:val="No List24"/>
    <w:next w:val="NoList"/>
    <w:uiPriority w:val="99"/>
    <w:semiHidden/>
    <w:unhideWhenUsed/>
    <w:rsid w:val="00725A5A"/>
  </w:style>
  <w:style w:type="table" w:customStyle="1" w:styleId="TableGrid43">
    <w:name w:val="Table Grid4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5A5A"/>
  </w:style>
  <w:style w:type="table" w:customStyle="1" w:styleId="TableGrid52">
    <w:name w:val="Table Grid5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5A5A"/>
  </w:style>
  <w:style w:type="table" w:customStyle="1" w:styleId="TableGrid62">
    <w:name w:val="Table Grid6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5A5A"/>
  </w:style>
  <w:style w:type="numbering" w:customStyle="1" w:styleId="NoList63">
    <w:name w:val="No List63"/>
    <w:next w:val="NoList"/>
    <w:uiPriority w:val="99"/>
    <w:semiHidden/>
    <w:unhideWhenUsed/>
    <w:rsid w:val="00725A5A"/>
  </w:style>
  <w:style w:type="numbering" w:customStyle="1" w:styleId="NoList73">
    <w:name w:val="No List73"/>
    <w:next w:val="NoList"/>
    <w:uiPriority w:val="99"/>
    <w:semiHidden/>
    <w:unhideWhenUsed/>
    <w:rsid w:val="00725A5A"/>
  </w:style>
  <w:style w:type="numbering" w:customStyle="1" w:styleId="NoList82">
    <w:name w:val="No List82"/>
    <w:next w:val="NoList"/>
    <w:uiPriority w:val="99"/>
    <w:semiHidden/>
    <w:unhideWhenUsed/>
    <w:rsid w:val="00725A5A"/>
  </w:style>
  <w:style w:type="numbering" w:customStyle="1" w:styleId="NoList92">
    <w:name w:val="No List92"/>
    <w:next w:val="NoList"/>
    <w:uiPriority w:val="99"/>
    <w:semiHidden/>
    <w:unhideWhenUsed/>
    <w:rsid w:val="00725A5A"/>
  </w:style>
  <w:style w:type="table" w:customStyle="1" w:styleId="TableGrid82">
    <w:name w:val="Table Grid82"/>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5A5A"/>
  </w:style>
  <w:style w:type="numbering" w:customStyle="1" w:styleId="NoList213">
    <w:name w:val="No List213"/>
    <w:next w:val="NoList"/>
    <w:uiPriority w:val="99"/>
    <w:semiHidden/>
    <w:unhideWhenUsed/>
    <w:rsid w:val="00725A5A"/>
  </w:style>
  <w:style w:type="table" w:customStyle="1" w:styleId="TableGrid412">
    <w:name w:val="Table Grid412"/>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5A5A"/>
  </w:style>
  <w:style w:type="numbering" w:customStyle="1" w:styleId="NoList413">
    <w:name w:val="No List413"/>
    <w:next w:val="NoList"/>
    <w:uiPriority w:val="99"/>
    <w:semiHidden/>
    <w:unhideWhenUsed/>
    <w:rsid w:val="00725A5A"/>
  </w:style>
  <w:style w:type="numbering" w:customStyle="1" w:styleId="NoList512">
    <w:name w:val="No List512"/>
    <w:next w:val="NoList"/>
    <w:uiPriority w:val="99"/>
    <w:semiHidden/>
    <w:unhideWhenUsed/>
    <w:rsid w:val="00725A5A"/>
  </w:style>
  <w:style w:type="numbering" w:customStyle="1" w:styleId="NoList612">
    <w:name w:val="No List612"/>
    <w:next w:val="NoList"/>
    <w:uiPriority w:val="99"/>
    <w:semiHidden/>
    <w:unhideWhenUsed/>
    <w:rsid w:val="00725A5A"/>
  </w:style>
  <w:style w:type="numbering" w:customStyle="1" w:styleId="NoList712">
    <w:name w:val="No List712"/>
    <w:next w:val="NoList"/>
    <w:uiPriority w:val="99"/>
    <w:semiHidden/>
    <w:unhideWhenUsed/>
    <w:rsid w:val="00725A5A"/>
  </w:style>
  <w:style w:type="numbering" w:customStyle="1" w:styleId="NoList812">
    <w:name w:val="No List812"/>
    <w:next w:val="NoList"/>
    <w:uiPriority w:val="99"/>
    <w:semiHidden/>
    <w:unhideWhenUsed/>
    <w:rsid w:val="00725A5A"/>
  </w:style>
  <w:style w:type="numbering" w:customStyle="1" w:styleId="NoList911">
    <w:name w:val="No List911"/>
    <w:next w:val="NoList"/>
    <w:uiPriority w:val="99"/>
    <w:semiHidden/>
    <w:unhideWhenUsed/>
    <w:rsid w:val="00725A5A"/>
  </w:style>
  <w:style w:type="numbering" w:customStyle="1" w:styleId="LFO192">
    <w:name w:val="LFO192"/>
    <w:basedOn w:val="NoList"/>
    <w:rsid w:val="00725A5A"/>
  </w:style>
  <w:style w:type="numbering" w:customStyle="1" w:styleId="NoList101">
    <w:name w:val="No List101"/>
    <w:next w:val="NoList"/>
    <w:uiPriority w:val="99"/>
    <w:semiHidden/>
    <w:unhideWhenUsed/>
    <w:rsid w:val="00725A5A"/>
  </w:style>
  <w:style w:type="numbering" w:customStyle="1" w:styleId="LFO1911">
    <w:name w:val="LFO1911"/>
    <w:basedOn w:val="NoList"/>
    <w:rsid w:val="00725A5A"/>
  </w:style>
  <w:style w:type="table" w:customStyle="1" w:styleId="TableGrid123">
    <w:name w:val="Table Grid123"/>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5A5A"/>
  </w:style>
  <w:style w:type="numbering" w:customStyle="1" w:styleId="NoList1113">
    <w:name w:val="No List1113"/>
    <w:next w:val="NoList"/>
    <w:uiPriority w:val="99"/>
    <w:semiHidden/>
    <w:unhideWhenUsed/>
    <w:rsid w:val="00725A5A"/>
  </w:style>
  <w:style w:type="table" w:customStyle="1" w:styleId="TableGrid222">
    <w:name w:val="Table Grid222"/>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5A5A"/>
  </w:style>
  <w:style w:type="numbering" w:customStyle="1" w:styleId="131">
    <w:name w:val="リストなし13"/>
    <w:next w:val="NoList"/>
    <w:uiPriority w:val="99"/>
    <w:semiHidden/>
    <w:unhideWhenUsed/>
    <w:rsid w:val="00725A5A"/>
  </w:style>
  <w:style w:type="numbering" w:customStyle="1" w:styleId="1130">
    <w:name w:val="无列表113"/>
    <w:next w:val="NoList"/>
    <w:semiHidden/>
    <w:rsid w:val="00725A5A"/>
  </w:style>
  <w:style w:type="numbering" w:customStyle="1" w:styleId="1121">
    <w:name w:val="リストなし112"/>
    <w:next w:val="NoList"/>
    <w:uiPriority w:val="99"/>
    <w:semiHidden/>
    <w:unhideWhenUsed/>
    <w:rsid w:val="00725A5A"/>
  </w:style>
  <w:style w:type="numbering" w:customStyle="1" w:styleId="NoList223">
    <w:name w:val="No List223"/>
    <w:next w:val="NoList"/>
    <w:uiPriority w:val="99"/>
    <w:semiHidden/>
    <w:unhideWhenUsed/>
    <w:rsid w:val="00725A5A"/>
  </w:style>
  <w:style w:type="numbering" w:customStyle="1" w:styleId="NoList323">
    <w:name w:val="No List323"/>
    <w:next w:val="NoList"/>
    <w:uiPriority w:val="99"/>
    <w:semiHidden/>
    <w:unhideWhenUsed/>
    <w:rsid w:val="00725A5A"/>
  </w:style>
  <w:style w:type="numbering" w:customStyle="1" w:styleId="NoList422">
    <w:name w:val="No List422"/>
    <w:next w:val="NoList"/>
    <w:uiPriority w:val="99"/>
    <w:semiHidden/>
    <w:unhideWhenUsed/>
    <w:rsid w:val="00725A5A"/>
  </w:style>
  <w:style w:type="numbering" w:customStyle="1" w:styleId="NoList2112">
    <w:name w:val="No List2112"/>
    <w:next w:val="NoList"/>
    <w:uiPriority w:val="99"/>
    <w:semiHidden/>
    <w:unhideWhenUsed/>
    <w:rsid w:val="00725A5A"/>
  </w:style>
  <w:style w:type="numbering" w:customStyle="1" w:styleId="NoList3112">
    <w:name w:val="No List3112"/>
    <w:next w:val="NoList"/>
    <w:uiPriority w:val="99"/>
    <w:semiHidden/>
    <w:unhideWhenUsed/>
    <w:rsid w:val="00725A5A"/>
  </w:style>
  <w:style w:type="numbering" w:customStyle="1" w:styleId="NoList4112">
    <w:name w:val="No List4112"/>
    <w:next w:val="NoList"/>
    <w:uiPriority w:val="99"/>
    <w:semiHidden/>
    <w:unhideWhenUsed/>
    <w:rsid w:val="00725A5A"/>
  </w:style>
  <w:style w:type="numbering" w:customStyle="1" w:styleId="1112">
    <w:name w:val="无列表1112"/>
    <w:next w:val="NoList"/>
    <w:semiHidden/>
    <w:rsid w:val="00725A5A"/>
  </w:style>
  <w:style w:type="numbering" w:customStyle="1" w:styleId="NoList11112">
    <w:name w:val="No List11112"/>
    <w:next w:val="NoList"/>
    <w:uiPriority w:val="99"/>
    <w:semiHidden/>
    <w:unhideWhenUsed/>
    <w:rsid w:val="00725A5A"/>
  </w:style>
  <w:style w:type="numbering" w:customStyle="1" w:styleId="NoList1212">
    <w:name w:val="No List1212"/>
    <w:next w:val="NoList"/>
    <w:uiPriority w:val="99"/>
    <w:semiHidden/>
    <w:unhideWhenUsed/>
    <w:rsid w:val="00725A5A"/>
  </w:style>
  <w:style w:type="numbering" w:customStyle="1" w:styleId="NoList2212">
    <w:name w:val="No List2212"/>
    <w:next w:val="NoList"/>
    <w:uiPriority w:val="99"/>
    <w:semiHidden/>
    <w:unhideWhenUsed/>
    <w:rsid w:val="00725A5A"/>
  </w:style>
  <w:style w:type="numbering" w:customStyle="1" w:styleId="NoList3212">
    <w:name w:val="No List3212"/>
    <w:next w:val="NoList"/>
    <w:uiPriority w:val="99"/>
    <w:semiHidden/>
    <w:unhideWhenUsed/>
    <w:rsid w:val="00725A5A"/>
  </w:style>
  <w:style w:type="numbering" w:customStyle="1" w:styleId="NoList16">
    <w:name w:val="No List16"/>
    <w:next w:val="NoList"/>
    <w:uiPriority w:val="99"/>
    <w:semiHidden/>
    <w:unhideWhenUsed/>
    <w:rsid w:val="00725A5A"/>
  </w:style>
  <w:style w:type="table" w:customStyle="1" w:styleId="TableGrid15">
    <w:name w:val="Table Grid15"/>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5A5A"/>
  </w:style>
  <w:style w:type="numbering" w:customStyle="1" w:styleId="NoList25">
    <w:name w:val="No List25"/>
    <w:next w:val="NoList"/>
    <w:uiPriority w:val="99"/>
    <w:semiHidden/>
    <w:unhideWhenUsed/>
    <w:rsid w:val="00725A5A"/>
  </w:style>
  <w:style w:type="table" w:customStyle="1" w:styleId="TableGrid44">
    <w:name w:val="Table Grid44"/>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5A5A"/>
  </w:style>
  <w:style w:type="table" w:customStyle="1" w:styleId="TableGrid53">
    <w:name w:val="Table Grid5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5A5A"/>
  </w:style>
  <w:style w:type="table" w:customStyle="1" w:styleId="TableGrid63">
    <w:name w:val="Table Grid6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5A5A"/>
  </w:style>
  <w:style w:type="numbering" w:customStyle="1" w:styleId="NoList64">
    <w:name w:val="No List64"/>
    <w:next w:val="NoList"/>
    <w:uiPriority w:val="99"/>
    <w:semiHidden/>
    <w:unhideWhenUsed/>
    <w:rsid w:val="00725A5A"/>
  </w:style>
  <w:style w:type="numbering" w:customStyle="1" w:styleId="NoList74">
    <w:name w:val="No List74"/>
    <w:next w:val="NoList"/>
    <w:uiPriority w:val="99"/>
    <w:semiHidden/>
    <w:unhideWhenUsed/>
    <w:rsid w:val="00725A5A"/>
  </w:style>
  <w:style w:type="numbering" w:customStyle="1" w:styleId="NoList83">
    <w:name w:val="No List83"/>
    <w:next w:val="NoList"/>
    <w:uiPriority w:val="99"/>
    <w:semiHidden/>
    <w:unhideWhenUsed/>
    <w:rsid w:val="00725A5A"/>
  </w:style>
  <w:style w:type="numbering" w:customStyle="1" w:styleId="NoList93">
    <w:name w:val="No List93"/>
    <w:next w:val="NoList"/>
    <w:uiPriority w:val="99"/>
    <w:semiHidden/>
    <w:unhideWhenUsed/>
    <w:rsid w:val="00725A5A"/>
  </w:style>
  <w:style w:type="table" w:customStyle="1" w:styleId="TableGrid83">
    <w:name w:val="Table Grid83"/>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5A5A"/>
  </w:style>
  <w:style w:type="numbering" w:customStyle="1" w:styleId="NoList214">
    <w:name w:val="No List214"/>
    <w:next w:val="NoList"/>
    <w:uiPriority w:val="99"/>
    <w:semiHidden/>
    <w:unhideWhenUsed/>
    <w:rsid w:val="00725A5A"/>
  </w:style>
  <w:style w:type="table" w:customStyle="1" w:styleId="TableGrid413">
    <w:name w:val="Table Grid413"/>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5A5A"/>
  </w:style>
  <w:style w:type="numbering" w:customStyle="1" w:styleId="NoList414">
    <w:name w:val="No List414"/>
    <w:next w:val="NoList"/>
    <w:uiPriority w:val="99"/>
    <w:semiHidden/>
    <w:unhideWhenUsed/>
    <w:rsid w:val="00725A5A"/>
  </w:style>
  <w:style w:type="numbering" w:customStyle="1" w:styleId="NoList513">
    <w:name w:val="No List513"/>
    <w:next w:val="NoList"/>
    <w:uiPriority w:val="99"/>
    <w:semiHidden/>
    <w:unhideWhenUsed/>
    <w:rsid w:val="00725A5A"/>
  </w:style>
  <w:style w:type="numbering" w:customStyle="1" w:styleId="NoList613">
    <w:name w:val="No List613"/>
    <w:next w:val="NoList"/>
    <w:uiPriority w:val="99"/>
    <w:semiHidden/>
    <w:unhideWhenUsed/>
    <w:rsid w:val="00725A5A"/>
  </w:style>
  <w:style w:type="numbering" w:customStyle="1" w:styleId="NoList713">
    <w:name w:val="No List713"/>
    <w:next w:val="NoList"/>
    <w:uiPriority w:val="99"/>
    <w:semiHidden/>
    <w:unhideWhenUsed/>
    <w:rsid w:val="00725A5A"/>
  </w:style>
  <w:style w:type="numbering" w:customStyle="1" w:styleId="NoList813">
    <w:name w:val="No List813"/>
    <w:next w:val="NoList"/>
    <w:uiPriority w:val="99"/>
    <w:semiHidden/>
    <w:unhideWhenUsed/>
    <w:rsid w:val="00725A5A"/>
  </w:style>
  <w:style w:type="numbering" w:customStyle="1" w:styleId="NoList912">
    <w:name w:val="No List912"/>
    <w:next w:val="NoList"/>
    <w:uiPriority w:val="99"/>
    <w:semiHidden/>
    <w:unhideWhenUsed/>
    <w:rsid w:val="00725A5A"/>
  </w:style>
  <w:style w:type="numbering" w:customStyle="1" w:styleId="LFO193">
    <w:name w:val="LFO193"/>
    <w:basedOn w:val="NoList"/>
    <w:rsid w:val="00725A5A"/>
  </w:style>
  <w:style w:type="numbering" w:customStyle="1" w:styleId="NoList102">
    <w:name w:val="No List102"/>
    <w:next w:val="NoList"/>
    <w:uiPriority w:val="99"/>
    <w:semiHidden/>
    <w:unhideWhenUsed/>
    <w:rsid w:val="00725A5A"/>
  </w:style>
  <w:style w:type="numbering" w:customStyle="1" w:styleId="LFO1912">
    <w:name w:val="LFO1912"/>
    <w:basedOn w:val="NoList"/>
    <w:rsid w:val="00725A5A"/>
  </w:style>
  <w:style w:type="table" w:customStyle="1" w:styleId="TableGrid124">
    <w:name w:val="Table Grid124"/>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5A5A"/>
  </w:style>
  <w:style w:type="numbering" w:customStyle="1" w:styleId="NoList1114">
    <w:name w:val="No List1114"/>
    <w:next w:val="NoList"/>
    <w:uiPriority w:val="99"/>
    <w:semiHidden/>
    <w:unhideWhenUsed/>
    <w:rsid w:val="00725A5A"/>
  </w:style>
  <w:style w:type="table" w:customStyle="1" w:styleId="TableGrid223">
    <w:name w:val="Table Grid223"/>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5A5A"/>
  </w:style>
  <w:style w:type="numbering" w:customStyle="1" w:styleId="141">
    <w:name w:val="リストなし14"/>
    <w:next w:val="NoList"/>
    <w:uiPriority w:val="99"/>
    <w:semiHidden/>
    <w:unhideWhenUsed/>
    <w:rsid w:val="00725A5A"/>
  </w:style>
  <w:style w:type="numbering" w:customStyle="1" w:styleId="1140">
    <w:name w:val="无列表114"/>
    <w:next w:val="NoList"/>
    <w:semiHidden/>
    <w:rsid w:val="00725A5A"/>
  </w:style>
  <w:style w:type="numbering" w:customStyle="1" w:styleId="1131">
    <w:name w:val="リストなし113"/>
    <w:next w:val="NoList"/>
    <w:uiPriority w:val="99"/>
    <w:semiHidden/>
    <w:unhideWhenUsed/>
    <w:rsid w:val="00725A5A"/>
  </w:style>
  <w:style w:type="numbering" w:customStyle="1" w:styleId="NoList224">
    <w:name w:val="No List224"/>
    <w:next w:val="NoList"/>
    <w:uiPriority w:val="99"/>
    <w:semiHidden/>
    <w:unhideWhenUsed/>
    <w:rsid w:val="00725A5A"/>
  </w:style>
  <w:style w:type="numbering" w:customStyle="1" w:styleId="NoList324">
    <w:name w:val="No List324"/>
    <w:next w:val="NoList"/>
    <w:uiPriority w:val="99"/>
    <w:semiHidden/>
    <w:unhideWhenUsed/>
    <w:rsid w:val="00725A5A"/>
  </w:style>
  <w:style w:type="numbering" w:customStyle="1" w:styleId="NoList423">
    <w:name w:val="No List423"/>
    <w:next w:val="NoList"/>
    <w:uiPriority w:val="99"/>
    <w:semiHidden/>
    <w:unhideWhenUsed/>
    <w:rsid w:val="00725A5A"/>
  </w:style>
  <w:style w:type="numbering" w:customStyle="1" w:styleId="NoList2113">
    <w:name w:val="No List2113"/>
    <w:next w:val="NoList"/>
    <w:uiPriority w:val="99"/>
    <w:semiHidden/>
    <w:unhideWhenUsed/>
    <w:rsid w:val="00725A5A"/>
  </w:style>
  <w:style w:type="numbering" w:customStyle="1" w:styleId="NoList3113">
    <w:name w:val="No List3113"/>
    <w:next w:val="NoList"/>
    <w:uiPriority w:val="99"/>
    <w:semiHidden/>
    <w:unhideWhenUsed/>
    <w:rsid w:val="00725A5A"/>
  </w:style>
  <w:style w:type="numbering" w:customStyle="1" w:styleId="NoList4113">
    <w:name w:val="No List4113"/>
    <w:next w:val="NoList"/>
    <w:uiPriority w:val="99"/>
    <w:semiHidden/>
    <w:unhideWhenUsed/>
    <w:rsid w:val="00725A5A"/>
  </w:style>
  <w:style w:type="numbering" w:customStyle="1" w:styleId="1113">
    <w:name w:val="无列表1113"/>
    <w:next w:val="NoList"/>
    <w:semiHidden/>
    <w:rsid w:val="00725A5A"/>
  </w:style>
  <w:style w:type="numbering" w:customStyle="1" w:styleId="NoList11113">
    <w:name w:val="No List11113"/>
    <w:next w:val="NoList"/>
    <w:uiPriority w:val="99"/>
    <w:semiHidden/>
    <w:unhideWhenUsed/>
    <w:rsid w:val="00725A5A"/>
  </w:style>
  <w:style w:type="numbering" w:customStyle="1" w:styleId="NoList1213">
    <w:name w:val="No List1213"/>
    <w:next w:val="NoList"/>
    <w:uiPriority w:val="99"/>
    <w:semiHidden/>
    <w:unhideWhenUsed/>
    <w:rsid w:val="00725A5A"/>
  </w:style>
  <w:style w:type="numbering" w:customStyle="1" w:styleId="NoList2213">
    <w:name w:val="No List2213"/>
    <w:next w:val="NoList"/>
    <w:uiPriority w:val="99"/>
    <w:semiHidden/>
    <w:unhideWhenUsed/>
    <w:rsid w:val="00725A5A"/>
  </w:style>
  <w:style w:type="numbering" w:customStyle="1" w:styleId="NoList3213">
    <w:name w:val="No List3213"/>
    <w:next w:val="NoList"/>
    <w:uiPriority w:val="99"/>
    <w:semiHidden/>
    <w:unhideWhenUsed/>
    <w:rsid w:val="00725A5A"/>
  </w:style>
  <w:style w:type="table" w:customStyle="1" w:styleId="1c">
    <w:name w:val="网格型1"/>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Code">
    <w:name w:val="HTML Code"/>
    <w:unhideWhenUsed/>
    <w:rsid w:val="00725A5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DFF7D-EA06-429D-BF7C-61DAABF09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3098</TotalTime>
  <Pages>2</Pages>
  <Words>332</Words>
  <Characters>1894</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9</cp:revision>
  <cp:lastPrinted>2013-07-05T12:11:00Z</cp:lastPrinted>
  <dcterms:created xsi:type="dcterms:W3CDTF">2021-07-29T19:50:00Z</dcterms:created>
  <dcterms:modified xsi:type="dcterms:W3CDTF">2021-08-06T06:36:00Z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